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28102AE0" w:rsidR="00FE5FEE" w:rsidRDefault="00950790">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w:t>
      </w:r>
      <w:r w:rsidR="0003287F">
        <w:rPr>
          <w:b/>
          <w:sz w:val="24"/>
        </w:rPr>
        <w:t>#11</w:t>
      </w:r>
      <w:r w:rsidR="00985C66">
        <w:rPr>
          <w:b/>
          <w:sz w:val="24"/>
        </w:rPr>
        <w:t>9</w:t>
      </w:r>
      <w:proofErr w:type="spellEnd"/>
      <w:r w:rsidR="008D644B">
        <w:rPr>
          <w:b/>
          <w:noProof/>
          <w:sz w:val="24"/>
        </w:rPr>
        <w:t xml:space="preserve"> Meeting</w:t>
      </w:r>
      <w:r>
        <w:rPr>
          <w:b/>
          <w:i/>
          <w:sz w:val="28"/>
        </w:rPr>
        <w:tab/>
      </w:r>
      <w:proofErr w:type="spellStart"/>
      <w:r w:rsidR="00E31DB6" w:rsidRPr="00E31DB6">
        <w:rPr>
          <w:b/>
          <w:i/>
          <w:sz w:val="28"/>
        </w:rPr>
        <w:t>R2</w:t>
      </w:r>
      <w:proofErr w:type="spellEnd"/>
      <w:r w:rsidR="00E31DB6" w:rsidRPr="00E31DB6">
        <w:rPr>
          <w:b/>
          <w:i/>
          <w:sz w:val="28"/>
        </w:rPr>
        <w:t>-220</w:t>
      </w:r>
      <w:r w:rsidR="008217E2">
        <w:rPr>
          <w:b/>
          <w:i/>
          <w:sz w:val="28"/>
        </w:rPr>
        <w:t>7882</w:t>
      </w:r>
    </w:p>
    <w:p w14:paraId="757CEDEB" w14:textId="46736C0E" w:rsidR="00FE5FEE" w:rsidRDefault="00950790">
      <w:pPr>
        <w:pStyle w:val="CRCoverPage"/>
        <w:outlineLvl w:val="0"/>
        <w:rPr>
          <w:b/>
          <w:sz w:val="24"/>
        </w:rPr>
      </w:pPr>
      <w:r>
        <w:rPr>
          <w:rFonts w:cs="Arial"/>
          <w:b/>
          <w:sz w:val="24"/>
        </w:rPr>
        <w:t xml:space="preserve">Electronic, </w:t>
      </w:r>
      <w:r w:rsidR="00985C66">
        <w:rPr>
          <w:b/>
          <w:noProof/>
          <w:sz w:val="24"/>
        </w:rPr>
        <w:t>17</w:t>
      </w:r>
      <w:r w:rsidR="008D644B" w:rsidRPr="00867990">
        <w:rPr>
          <w:b/>
          <w:noProof/>
          <w:sz w:val="24"/>
          <w:vertAlign w:val="superscript"/>
        </w:rPr>
        <w:t>th</w:t>
      </w:r>
      <w:r w:rsidR="008D644B">
        <w:rPr>
          <w:b/>
          <w:noProof/>
          <w:sz w:val="24"/>
        </w:rPr>
        <w:t>–</w:t>
      </w:r>
      <w:r w:rsidR="008D644B" w:rsidRPr="0048035A">
        <w:rPr>
          <w:b/>
          <w:noProof/>
          <w:sz w:val="24"/>
        </w:rPr>
        <w:t xml:space="preserve"> </w:t>
      </w:r>
      <w:r w:rsidR="008D644B">
        <w:rPr>
          <w:b/>
          <w:noProof/>
          <w:sz w:val="24"/>
        </w:rPr>
        <w:t>2</w:t>
      </w:r>
      <w:r w:rsidR="00985C66">
        <w:rPr>
          <w:b/>
          <w:noProof/>
          <w:sz w:val="24"/>
        </w:rPr>
        <w:t>6</w:t>
      </w:r>
      <w:r w:rsidR="00A442A3">
        <w:rPr>
          <w:b/>
          <w:noProof/>
          <w:sz w:val="24"/>
          <w:vertAlign w:val="superscript"/>
        </w:rPr>
        <w:t>th</w:t>
      </w:r>
      <w:r w:rsidR="008D644B">
        <w:rPr>
          <w:b/>
          <w:noProof/>
          <w:sz w:val="24"/>
        </w:rPr>
        <w:t xml:space="preserve"> </w:t>
      </w:r>
      <w:r w:rsidR="00985C66">
        <w:rPr>
          <w:b/>
          <w:noProof/>
          <w:sz w:val="24"/>
        </w:rPr>
        <w:t>Aug</w:t>
      </w:r>
      <w:r w:rsidR="008D644B"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0B054747" w:rsidR="00FE5FEE" w:rsidRDefault="00950790">
            <w:pPr>
              <w:pStyle w:val="CRCoverPage"/>
              <w:spacing w:after="0"/>
              <w:jc w:val="right"/>
              <w:rPr>
                <w:i/>
              </w:rPr>
            </w:pPr>
            <w:r>
              <w:rPr>
                <w:i/>
                <w:sz w:val="14"/>
              </w:rPr>
              <w:t>CR-Form-v12.</w:t>
            </w:r>
            <w:r w:rsidR="00191164">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62C1D8D7" w:rsidR="00FE5FEE" w:rsidRDefault="00950790">
            <w:pPr>
              <w:pStyle w:val="CRCoverPage"/>
              <w:spacing w:after="0"/>
              <w:ind w:right="400"/>
              <w:jc w:val="right"/>
              <w:rPr>
                <w:b/>
                <w:sz w:val="28"/>
                <w:lang w:eastAsia="zh-CN"/>
              </w:rPr>
            </w:pPr>
            <w:r>
              <w:rPr>
                <w:rFonts w:hint="eastAsia"/>
                <w:b/>
                <w:sz w:val="28"/>
                <w:lang w:eastAsia="zh-CN"/>
              </w:rPr>
              <w:t>3</w:t>
            </w:r>
            <w:r w:rsidR="00855A94">
              <w:rPr>
                <w:b/>
                <w:sz w:val="28"/>
                <w:lang w:eastAsia="zh-CN"/>
              </w:rPr>
              <w:t>7.355</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3C8D22BC" w:rsidR="00FE5FEE" w:rsidRDefault="006707FD">
            <w:pPr>
              <w:pStyle w:val="CRCoverPage"/>
              <w:spacing w:after="0"/>
              <w:rPr>
                <w:lang w:eastAsia="zh-CN"/>
              </w:rPr>
            </w:pPr>
            <w:r w:rsidRPr="006707FD">
              <w:rPr>
                <w:lang w:eastAsia="zh-CN"/>
              </w:rPr>
              <w:t>0369</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4202F5FD" w:rsidR="00FE5FEE" w:rsidRDefault="00950790">
            <w:pPr>
              <w:pStyle w:val="CRCoverPage"/>
              <w:spacing w:after="0"/>
              <w:jc w:val="center"/>
              <w:rPr>
                <w:b/>
                <w:sz w:val="28"/>
              </w:rPr>
            </w:pPr>
            <w:r>
              <w:rPr>
                <w:b/>
              </w:rPr>
              <w:t>1</w:t>
            </w:r>
            <w:r w:rsidR="000821E8">
              <w:rPr>
                <w:b/>
              </w:rPr>
              <w:t>7.</w:t>
            </w:r>
            <w:r w:rsidR="00985C66">
              <w:rPr>
                <w:b/>
              </w:rPr>
              <w:t>1</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0E6DFA99"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2C338198" w:rsidR="00FE5FEE" w:rsidRDefault="0012407F">
            <w:pPr>
              <w:pStyle w:val="CRCoverPage"/>
              <w:spacing w:after="0"/>
              <w:jc w:val="center"/>
              <w:rPr>
                <w:b/>
                <w:bCs/>
                <w:caps/>
                <w:lang w:eastAsia="zh-CN"/>
              </w:rPr>
            </w:pPr>
            <w:r>
              <w:rPr>
                <w:rFonts w:hint="eastAsia"/>
                <w:b/>
                <w:bCs/>
                <w:caps/>
                <w:lang w:eastAsia="zh-CN"/>
              </w:rPr>
              <w:t>X</w:t>
            </w: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15714991" w:rsidR="00FE5FEE" w:rsidRDefault="004C6E6C">
            <w:pPr>
              <w:pStyle w:val="CRCoverPage"/>
              <w:spacing w:after="0"/>
              <w:ind w:left="100"/>
            </w:pPr>
            <w:r>
              <w:t>Correction to measurement with multiple TEGs</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28D79B29" w:rsidR="00FE5FEE" w:rsidRDefault="00950790">
            <w:pPr>
              <w:pStyle w:val="CRCoverPage"/>
              <w:spacing w:after="0"/>
              <w:ind w:left="100"/>
            </w:pPr>
            <w:r>
              <w:t xml:space="preserve">Huawei, </w:t>
            </w:r>
            <w:proofErr w:type="spellStart"/>
            <w:r>
              <w:t>HiSilicon</w:t>
            </w:r>
            <w:proofErr w:type="spellEnd"/>
            <w:r w:rsidR="004C6E6C">
              <w:t>, VIVO</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63C299A1" w:rsidR="001004B9" w:rsidRDefault="00202FDC" w:rsidP="00173A6F">
            <w:pPr>
              <w:pStyle w:val="CRCoverPage"/>
              <w:spacing w:after="0"/>
              <w:ind w:left="100"/>
            </w:pPr>
            <w:proofErr w:type="spellStart"/>
            <w:r>
              <w:t>NR_pos_enh</w:t>
            </w:r>
            <w:proofErr w:type="spellEnd"/>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32D7590B" w:rsidR="00FE5FEE" w:rsidRDefault="00950790">
            <w:pPr>
              <w:pStyle w:val="CRCoverPage"/>
              <w:spacing w:after="0"/>
              <w:ind w:left="100"/>
            </w:pPr>
            <w:r>
              <w:t>2022-0</w:t>
            </w:r>
            <w:r w:rsidR="004C6E6C">
              <w:t>8-17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DD486AC"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91164">
              <w:rPr>
                <w:i/>
                <w:noProof/>
                <w:sz w:val="18"/>
              </w:rPr>
              <w:t>Rel-8</w:t>
            </w:r>
            <w:r w:rsidR="00191164">
              <w:rPr>
                <w:i/>
                <w:noProof/>
                <w:sz w:val="18"/>
              </w:rPr>
              <w:tab/>
              <w:t>(Release 8)</w:t>
            </w:r>
            <w:r w:rsidR="00191164">
              <w:rPr>
                <w:i/>
                <w:noProof/>
                <w:sz w:val="18"/>
              </w:rPr>
              <w:br/>
              <w:t>Rel-9</w:t>
            </w:r>
            <w:r w:rsidR="00191164">
              <w:rPr>
                <w:i/>
                <w:noProof/>
                <w:sz w:val="18"/>
              </w:rPr>
              <w:tab/>
              <w:t>(Release 9)</w:t>
            </w:r>
            <w:r w:rsidR="00191164">
              <w:rPr>
                <w:i/>
                <w:noProof/>
                <w:sz w:val="18"/>
              </w:rPr>
              <w:br/>
              <w:t>Rel-10</w:t>
            </w:r>
            <w:r w:rsidR="00191164">
              <w:rPr>
                <w:i/>
                <w:noProof/>
                <w:sz w:val="18"/>
              </w:rPr>
              <w:tab/>
              <w:t>(Release 10)</w:t>
            </w:r>
            <w:r w:rsidR="00191164">
              <w:rPr>
                <w:i/>
                <w:noProof/>
                <w:sz w:val="18"/>
              </w:rPr>
              <w:br/>
              <w:t>Rel-11</w:t>
            </w:r>
            <w:r w:rsidR="00191164">
              <w:rPr>
                <w:i/>
                <w:noProof/>
                <w:sz w:val="18"/>
              </w:rPr>
              <w:tab/>
              <w:t>(Release 11)</w:t>
            </w:r>
            <w:r w:rsidR="00191164">
              <w:rPr>
                <w:i/>
                <w:noProof/>
                <w:sz w:val="18"/>
              </w:rPr>
              <w:br/>
              <w:t>…</w:t>
            </w:r>
            <w:r w:rsidR="00191164">
              <w:rPr>
                <w:i/>
                <w:noProof/>
                <w:sz w:val="18"/>
              </w:rPr>
              <w:br/>
              <w:t>Rel-16</w:t>
            </w:r>
            <w:r w:rsidR="00191164">
              <w:rPr>
                <w:i/>
                <w:noProof/>
                <w:sz w:val="18"/>
              </w:rPr>
              <w:tab/>
              <w:t>(Release 16)</w:t>
            </w:r>
            <w:r w:rsidR="00191164">
              <w:rPr>
                <w:i/>
                <w:noProof/>
                <w:sz w:val="18"/>
              </w:rPr>
              <w:br/>
              <w:t>Rel-17</w:t>
            </w:r>
            <w:r w:rsidR="00191164">
              <w:rPr>
                <w:i/>
                <w:noProof/>
                <w:sz w:val="18"/>
              </w:rPr>
              <w:tab/>
              <w:t>(Release 17)</w:t>
            </w:r>
            <w:r w:rsidR="00191164">
              <w:rPr>
                <w:i/>
                <w:noProof/>
                <w:sz w:val="18"/>
              </w:rPr>
              <w:br/>
              <w:t>Rel-18</w:t>
            </w:r>
            <w:r w:rsidR="00191164">
              <w:rPr>
                <w:i/>
                <w:noProof/>
                <w:sz w:val="18"/>
              </w:rPr>
              <w:tab/>
              <w:t>(Release 18)</w:t>
            </w:r>
            <w:r w:rsidR="00191164">
              <w:rPr>
                <w:i/>
                <w:noProof/>
                <w:sz w:val="18"/>
              </w:rPr>
              <w:br/>
              <w:t>Rel-19</w:t>
            </w:r>
            <w:r w:rsidR="00191164">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CB5B45" w14:textId="77777777" w:rsidR="00623CF5" w:rsidRDefault="0027036C" w:rsidP="00052042">
            <w:pPr>
              <w:pStyle w:val="CRCoverPage"/>
              <w:spacing w:after="0"/>
              <w:rPr>
                <w:lang w:eastAsia="zh-CN"/>
              </w:rPr>
            </w:pPr>
            <w:r>
              <w:rPr>
                <w:lang w:eastAsia="zh-CN"/>
              </w:rPr>
              <w:t>In the previous R2 meeting, the following RIL issue has been discussed but was not agreed during the discussion in the meeting:</w:t>
            </w:r>
          </w:p>
          <w:p w14:paraId="04C9D7C7" w14:textId="77777777" w:rsidR="00D77ED9" w:rsidRDefault="00D77ED9" w:rsidP="00D77ED9">
            <w:pPr>
              <w:pStyle w:val="a7"/>
              <w:spacing w:after="0"/>
              <w:rPr>
                <w:b/>
              </w:rPr>
            </w:pPr>
          </w:p>
          <w:p w14:paraId="13052842" w14:textId="690876FE" w:rsidR="00D77ED9" w:rsidRDefault="00D77ED9" w:rsidP="00D77ED9">
            <w:pPr>
              <w:pStyle w:val="a7"/>
              <w:spacing w:after="0"/>
              <w:ind w:leftChars="400" w:left="800"/>
            </w:pPr>
            <w:r>
              <w:rPr>
                <w:b/>
              </w:rPr>
              <w:t>[</w:t>
            </w:r>
            <w:proofErr w:type="spellStart"/>
            <w:r>
              <w:rPr>
                <w:b/>
              </w:rPr>
              <w:t>RIL</w:t>
            </w:r>
            <w:proofErr w:type="spellEnd"/>
            <w:r>
              <w:rPr>
                <w:b/>
              </w:rPr>
              <w:t>]</w:t>
            </w:r>
            <w:r>
              <w:t xml:space="preserve">: </w:t>
            </w:r>
            <w:proofErr w:type="spellStart"/>
            <w:r>
              <w:t>H028</w:t>
            </w:r>
            <w:proofErr w:type="spellEnd"/>
            <w:r>
              <w:t xml:space="preserve"> </w:t>
            </w:r>
            <w:r>
              <w:rPr>
                <w:b/>
              </w:rPr>
              <w:t>[Delegate]</w:t>
            </w:r>
            <w:r>
              <w:t xml:space="preserve">: Huawei, </w:t>
            </w:r>
            <w:proofErr w:type="spellStart"/>
            <w:r>
              <w:t>HiSilicon</w:t>
            </w:r>
            <w:proofErr w:type="spellEnd"/>
            <w:r>
              <w:t xml:space="preserve"> (GuoYinghao) </w:t>
            </w:r>
            <w:r>
              <w:rPr>
                <w:b/>
              </w:rPr>
              <w:t>[WI]</w:t>
            </w:r>
            <w:r>
              <w:t xml:space="preserve">: </w:t>
            </w:r>
            <w:r>
              <w:rPr>
                <w:b/>
              </w:rPr>
              <w:t>[Class]</w:t>
            </w:r>
            <w:r>
              <w:t xml:space="preserve">:2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Yes </w:t>
            </w:r>
            <w:r>
              <w:rPr>
                <w:b/>
                <w:color w:val="FF0000"/>
              </w:rPr>
              <w:t>[Proposed Conclusion]</w:t>
            </w:r>
            <w:r>
              <w:rPr>
                <w:color w:val="FF0000"/>
              </w:rPr>
              <w:t xml:space="preserve">: </w:t>
            </w:r>
          </w:p>
          <w:p w14:paraId="47E62D3D" w14:textId="77777777" w:rsidR="00D77ED9" w:rsidRDefault="00D77ED9" w:rsidP="00D77ED9">
            <w:pPr>
              <w:pStyle w:val="a7"/>
              <w:spacing w:after="0"/>
              <w:ind w:leftChars="360" w:left="720"/>
              <w:rPr>
                <w:lang w:eastAsia="zh-CN"/>
              </w:rPr>
            </w:pPr>
            <w:r>
              <w:rPr>
                <w:b/>
              </w:rPr>
              <w:t>[Description]</w:t>
            </w:r>
            <w:r>
              <w:t>:</w:t>
            </w:r>
          </w:p>
          <w:p w14:paraId="64625F04" w14:textId="77777777" w:rsidR="00D77ED9" w:rsidRDefault="00D77ED9" w:rsidP="00D77ED9">
            <w:pPr>
              <w:pStyle w:val="a7"/>
              <w:spacing w:after="0"/>
              <w:ind w:leftChars="360" w:left="720"/>
              <w:rPr>
                <w:lang w:eastAsia="zh-CN"/>
              </w:rPr>
            </w:pPr>
            <w:r>
              <w:rPr>
                <w:lang w:eastAsia="zh-CN"/>
              </w:rPr>
              <w:t xml:space="preserve">It is better to extend under a single </w:t>
            </w:r>
            <w:proofErr w:type="spellStart"/>
            <w:r>
              <w:rPr>
                <w:lang w:eastAsia="zh-CN"/>
              </w:rPr>
              <w:t>measElement</w:t>
            </w:r>
            <w:proofErr w:type="spellEnd"/>
            <w:r>
              <w:rPr>
                <w:lang w:eastAsia="zh-CN"/>
              </w:rPr>
              <w:t xml:space="preserve"> for measurements under different TEG</w:t>
            </w:r>
          </w:p>
          <w:p w14:paraId="2CE3FED6" w14:textId="77777777" w:rsidR="00D77ED9" w:rsidRDefault="00D77ED9" w:rsidP="00D77ED9">
            <w:pPr>
              <w:pStyle w:val="a7"/>
              <w:spacing w:after="0"/>
              <w:ind w:leftChars="360" w:left="720"/>
              <w:rPr>
                <w:lang w:eastAsia="zh-CN"/>
              </w:rPr>
            </w:pPr>
            <w:r>
              <w:rPr>
                <w:lang w:eastAsia="zh-CN"/>
              </w:rPr>
              <w:t xml:space="preserve">In this way, the </w:t>
            </w:r>
            <w:proofErr w:type="spellStart"/>
            <w:r>
              <w:rPr>
                <w:lang w:eastAsia="zh-CN"/>
              </w:rPr>
              <w:t>assosiction</w:t>
            </w:r>
            <w:proofErr w:type="spellEnd"/>
            <w:r>
              <w:rPr>
                <w:lang w:eastAsia="zh-CN"/>
              </w:rPr>
              <w:t xml:space="preserve"> is clearer and the </w:t>
            </w:r>
            <w:proofErr w:type="spellStart"/>
            <w:r>
              <w:rPr>
                <w:lang w:eastAsia="zh-CN"/>
              </w:rPr>
              <w:t>signaling</w:t>
            </w:r>
            <w:proofErr w:type="spellEnd"/>
            <w:r>
              <w:rPr>
                <w:lang w:eastAsia="zh-CN"/>
              </w:rPr>
              <w:t xml:space="preserve"> can be further optimized.</w:t>
            </w:r>
          </w:p>
          <w:p w14:paraId="41B41E2D" w14:textId="77777777" w:rsidR="00D77ED9" w:rsidRDefault="00D77ED9" w:rsidP="00D77ED9">
            <w:pPr>
              <w:pStyle w:val="a7"/>
              <w:spacing w:after="0"/>
              <w:ind w:leftChars="360" w:left="720"/>
            </w:pPr>
            <w:r>
              <w:rPr>
                <w:b/>
              </w:rPr>
              <w:t>[Proposed Change]</w:t>
            </w:r>
            <w:r>
              <w:t>:</w:t>
            </w:r>
          </w:p>
          <w:p w14:paraId="0FA9468C" w14:textId="77777777" w:rsidR="00D77ED9" w:rsidRDefault="00D77ED9" w:rsidP="00D77ED9">
            <w:pPr>
              <w:pStyle w:val="a7"/>
              <w:spacing w:after="0"/>
              <w:ind w:leftChars="360" w:left="720"/>
              <w:rPr>
                <w:lang w:eastAsia="zh-CN"/>
              </w:rPr>
            </w:pPr>
            <w:r>
              <w:rPr>
                <w:rFonts w:hint="eastAsia"/>
                <w:lang w:eastAsia="zh-CN"/>
              </w:rPr>
              <w:t>A</w:t>
            </w:r>
            <w:r>
              <w:rPr>
                <w:lang w:eastAsia="zh-CN"/>
              </w:rPr>
              <w:t xml:space="preserve">dd per </w:t>
            </w:r>
            <w:proofErr w:type="spellStart"/>
            <w:r>
              <w:rPr>
                <w:lang w:eastAsia="zh-CN"/>
              </w:rPr>
              <w:t>TEG</w:t>
            </w:r>
            <w:proofErr w:type="spellEnd"/>
            <w:r>
              <w:rPr>
                <w:lang w:eastAsia="zh-CN"/>
              </w:rPr>
              <w:t xml:space="preserve"> </w:t>
            </w:r>
            <w:proofErr w:type="spellStart"/>
            <w:r>
              <w:rPr>
                <w:lang w:eastAsia="zh-CN"/>
              </w:rPr>
              <w:t>measurment</w:t>
            </w:r>
            <w:proofErr w:type="spellEnd"/>
            <w:r>
              <w:rPr>
                <w:lang w:eastAsia="zh-CN"/>
              </w:rPr>
              <w:t xml:space="preserve"> in each measurement. We will provide a </w:t>
            </w:r>
            <w:proofErr w:type="spellStart"/>
            <w:r>
              <w:rPr>
                <w:lang w:eastAsia="zh-CN"/>
              </w:rPr>
              <w:t>tdoc</w:t>
            </w:r>
            <w:proofErr w:type="spellEnd"/>
            <w:r>
              <w:rPr>
                <w:lang w:eastAsia="zh-CN"/>
              </w:rPr>
              <w:t xml:space="preserve"> for this</w:t>
            </w:r>
          </w:p>
          <w:p w14:paraId="4AD85A2E" w14:textId="771F87CA" w:rsidR="00D77ED9" w:rsidRDefault="00D77ED9" w:rsidP="00D77ED9">
            <w:pPr>
              <w:pStyle w:val="a7"/>
              <w:spacing w:after="0"/>
              <w:ind w:leftChars="360" w:left="720"/>
              <w:rPr>
                <w:lang w:eastAsia="zh-CN"/>
              </w:rPr>
            </w:pPr>
            <w:r>
              <w:rPr>
                <w:b/>
              </w:rPr>
              <w:t>[Comments]</w:t>
            </w:r>
            <w:r>
              <w:t>:</w:t>
            </w:r>
          </w:p>
          <w:p w14:paraId="56BA85E2" w14:textId="77777777" w:rsidR="0027036C" w:rsidRDefault="0027036C" w:rsidP="00052042">
            <w:pPr>
              <w:pStyle w:val="CRCoverPage"/>
              <w:spacing w:after="0"/>
              <w:rPr>
                <w:lang w:eastAsia="zh-CN"/>
              </w:rPr>
            </w:pPr>
          </w:p>
          <w:p w14:paraId="5C5E4E32" w14:textId="77777777" w:rsidR="009B188B" w:rsidRDefault="009B188B" w:rsidP="00052042">
            <w:pPr>
              <w:pStyle w:val="CRCoverPage"/>
              <w:spacing w:after="0"/>
              <w:rPr>
                <w:lang w:eastAsia="zh-CN"/>
              </w:rPr>
            </w:pPr>
            <w:r>
              <w:rPr>
                <w:rFonts w:hint="eastAsia"/>
                <w:lang w:eastAsia="zh-CN"/>
              </w:rPr>
              <w:t>H</w:t>
            </w:r>
            <w:r>
              <w:rPr>
                <w:lang w:eastAsia="zh-CN"/>
              </w:rPr>
              <w:t>owever, even if the association between TEG and resources under TRP can be reflected by the PRS resource and resource set id, the restriction on the number of TEGs and per TEG measurements is still not clear</w:t>
            </w:r>
            <w:r w:rsidR="007D0199">
              <w:rPr>
                <w:lang w:eastAsia="zh-CN"/>
              </w:rPr>
              <w:t xml:space="preserve">: R17 allows the UE to report measurement of a single resource with respect to a maximum of 8 TEGs. Inherited from R16, UE can report a main measurement to the network per TRP and 3 additional resources within the TRP. This equalize the total maximum measurement with respect to different TEG and different resources to 32. </w:t>
            </w:r>
          </w:p>
          <w:p w14:paraId="52F9164B" w14:textId="77777777" w:rsidR="00E94989" w:rsidRDefault="00E94989" w:rsidP="00052042">
            <w:pPr>
              <w:pStyle w:val="CRCoverPage"/>
              <w:spacing w:after="0"/>
              <w:rPr>
                <w:lang w:eastAsia="zh-CN"/>
              </w:rPr>
            </w:pPr>
          </w:p>
          <w:p w14:paraId="55C2A047" w14:textId="176AFA20" w:rsidR="00E94989" w:rsidRDefault="00E94989" w:rsidP="00052042">
            <w:pPr>
              <w:pStyle w:val="CRCoverPage"/>
              <w:spacing w:after="0"/>
              <w:rPr>
                <w:lang w:eastAsia="zh-CN"/>
              </w:rPr>
            </w:pPr>
            <w:r>
              <w:rPr>
                <w:rFonts w:hint="eastAsia"/>
                <w:lang w:eastAsia="zh-CN"/>
              </w:rPr>
              <w:t>A</w:t>
            </w:r>
            <w:r>
              <w:rPr>
                <w:lang w:eastAsia="zh-CN"/>
              </w:rPr>
              <w:t xml:space="preserve">lso, when the field for additional measurement introduced in R17 is present, the R16 field for additional measurement should be absent. </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B9708E" w14:textId="77777777" w:rsidR="00C924FC" w:rsidRDefault="0095656A">
            <w:pPr>
              <w:pStyle w:val="CRCoverPage"/>
              <w:spacing w:after="0"/>
              <w:rPr>
                <w:lang w:eastAsia="zh-CN"/>
              </w:rPr>
            </w:pPr>
            <w:r>
              <w:rPr>
                <w:rFonts w:hint="eastAsia"/>
                <w:lang w:eastAsia="zh-CN"/>
              </w:rPr>
              <w:t>A</w:t>
            </w:r>
            <w:r>
              <w:rPr>
                <w:lang w:eastAsia="zh-CN"/>
              </w:rPr>
              <w:t>dd</w:t>
            </w:r>
            <w:r w:rsidR="00774942">
              <w:rPr>
                <w:lang w:eastAsia="zh-CN"/>
              </w:rPr>
              <w:t xml:space="preserve"> </w:t>
            </w:r>
            <w:r w:rsidR="00D77ED9">
              <w:rPr>
                <w:lang w:eastAsia="zh-CN"/>
              </w:rPr>
              <w:t>conditions for the number of possible per TEG configurations and the total number of TEGs to the field descriptions for the measurement of DL-TDO</w:t>
            </w:r>
            <w:r w:rsidR="009B188B">
              <w:rPr>
                <w:lang w:eastAsia="zh-CN"/>
              </w:rPr>
              <w:t>A and multi-RTT</w:t>
            </w:r>
          </w:p>
          <w:p w14:paraId="17A91DA4" w14:textId="77777777" w:rsidR="00E94989" w:rsidRDefault="00E94989">
            <w:pPr>
              <w:pStyle w:val="CRCoverPage"/>
              <w:spacing w:after="0"/>
              <w:rPr>
                <w:lang w:eastAsia="zh-CN"/>
              </w:rPr>
            </w:pPr>
          </w:p>
          <w:p w14:paraId="22E3C5DC" w14:textId="4DE2D752" w:rsidR="00E94989" w:rsidRPr="00C924FC" w:rsidRDefault="00E94989">
            <w:pPr>
              <w:pStyle w:val="CRCoverPage"/>
              <w:spacing w:after="0"/>
              <w:rPr>
                <w:lang w:eastAsia="zh-CN"/>
              </w:rPr>
            </w:pPr>
            <w:r>
              <w:rPr>
                <w:lang w:eastAsia="zh-CN"/>
              </w:rPr>
              <w:lastRenderedPageBreak/>
              <w:t>when the field for additional measurement introduced in R17 is present, the R16 field for additional measurement should be absent.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2F2FE" w14:textId="5B51AB0A" w:rsidR="007C7DF5" w:rsidRDefault="009B188B" w:rsidP="007C7DF5">
            <w:pPr>
              <w:pStyle w:val="CRCoverPage"/>
              <w:spacing w:after="0"/>
            </w:pPr>
            <w:r>
              <w:t xml:space="preserve">The maximum allowable </w:t>
            </w:r>
            <w:proofErr w:type="spellStart"/>
            <w:r>
              <w:t>measurments</w:t>
            </w:r>
            <w:proofErr w:type="spellEnd"/>
            <w:r>
              <w:t xml:space="preserve"> per </w:t>
            </w:r>
            <w:proofErr w:type="spellStart"/>
            <w:r>
              <w:t>TEG</w:t>
            </w:r>
            <w:proofErr w:type="spellEnd"/>
            <w:r>
              <w:t xml:space="preserve"> and total number of TEG is not reflected in the measurement report. </w:t>
            </w:r>
          </w:p>
          <w:p w14:paraId="332DD6ED" w14:textId="77777777" w:rsidR="00960392" w:rsidRDefault="00960392" w:rsidP="007C7DF5">
            <w:pPr>
              <w:pStyle w:val="CRCoverPage"/>
              <w:spacing w:after="0"/>
              <w:rPr>
                <w:lang w:eastAsia="zh-CN"/>
              </w:rPr>
            </w:pPr>
          </w:p>
          <w:p w14:paraId="443E3BCA" w14:textId="77777777" w:rsidR="00B22B79" w:rsidRPr="00831513" w:rsidRDefault="00B22B79" w:rsidP="00B22B79">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2888C80" w14:textId="77777777" w:rsidR="00B22B79" w:rsidRDefault="00B22B79" w:rsidP="00B22B79">
            <w:pPr>
              <w:pStyle w:val="CRCoverPage"/>
              <w:spacing w:before="20" w:after="80"/>
              <w:ind w:left="100"/>
              <w:rPr>
                <w:b/>
                <w:noProof/>
                <w:u w:val="single"/>
              </w:rPr>
            </w:pPr>
            <w:r>
              <w:rPr>
                <w:b/>
                <w:noProof/>
                <w:u w:val="single"/>
              </w:rPr>
              <w:t>I</w:t>
            </w:r>
            <w:r w:rsidRPr="00170C0B">
              <w:rPr>
                <w:b/>
                <w:noProof/>
                <w:u w:val="single"/>
              </w:rPr>
              <w:t>mpacted 5G architecture options:</w:t>
            </w:r>
          </w:p>
          <w:p w14:paraId="6B82D55A" w14:textId="77777777" w:rsidR="00B22B79" w:rsidRPr="00170C0B" w:rsidRDefault="00B22B79" w:rsidP="00B22B79">
            <w:pPr>
              <w:pStyle w:val="CRCoverPage"/>
              <w:spacing w:before="20" w:after="80"/>
              <w:ind w:left="100"/>
              <w:rPr>
                <w:noProof/>
                <w:lang w:eastAsia="zh-CN"/>
              </w:rPr>
            </w:pPr>
            <w:r>
              <w:rPr>
                <w:noProof/>
                <w:lang w:eastAsia="zh-CN"/>
              </w:rPr>
              <w:t>SA, NE-DC, NR-DC</w:t>
            </w:r>
          </w:p>
          <w:p w14:paraId="153FC925" w14:textId="77777777" w:rsidR="00B22B79" w:rsidRDefault="00B22B79" w:rsidP="00B22B79">
            <w:pPr>
              <w:pStyle w:val="CRCoverPage"/>
              <w:spacing w:before="20" w:after="80"/>
              <w:ind w:left="100"/>
              <w:rPr>
                <w:b/>
                <w:noProof/>
              </w:rPr>
            </w:pPr>
            <w:r>
              <w:rPr>
                <w:b/>
                <w:noProof/>
                <w:u w:val="single"/>
              </w:rPr>
              <w:t>Impacted functionality:</w:t>
            </w:r>
          </w:p>
          <w:p w14:paraId="4B145633" w14:textId="3CAAE786" w:rsidR="00B22B79" w:rsidRDefault="009B188B" w:rsidP="00B22B79">
            <w:pPr>
              <w:pStyle w:val="CRCoverPage"/>
              <w:spacing w:before="20" w:after="80"/>
              <w:ind w:firstLineChars="50" w:firstLine="100"/>
              <w:rPr>
                <w:noProof/>
                <w:lang w:eastAsia="zh-CN"/>
              </w:rPr>
            </w:pPr>
            <w:r>
              <w:rPr>
                <w:noProof/>
                <w:lang w:eastAsia="zh-CN"/>
              </w:rPr>
              <w:t>DL-TDOA, multi-RTT</w:t>
            </w:r>
          </w:p>
          <w:p w14:paraId="663BC07C" w14:textId="77777777" w:rsidR="00B22B79" w:rsidRDefault="00B22B79" w:rsidP="00B22B79">
            <w:pPr>
              <w:pStyle w:val="CRCoverPage"/>
              <w:spacing w:before="20" w:after="80"/>
              <w:ind w:left="100"/>
              <w:rPr>
                <w:b/>
                <w:noProof/>
              </w:rPr>
            </w:pPr>
            <w:r>
              <w:rPr>
                <w:b/>
                <w:noProof/>
                <w:u w:val="single"/>
              </w:rPr>
              <w:t>Inter-operability:</w:t>
            </w:r>
          </w:p>
          <w:p w14:paraId="282C1340" w14:textId="77777777" w:rsidR="003E38EC" w:rsidRDefault="008E7F4B" w:rsidP="00387ED8">
            <w:pPr>
              <w:pStyle w:val="CRCoverPage"/>
              <w:spacing w:after="0"/>
              <w:ind w:firstLineChars="50" w:firstLine="100"/>
              <w:rPr>
                <w:noProof/>
              </w:rPr>
            </w:pPr>
            <w:r>
              <w:rPr>
                <w:noProof/>
              </w:rPr>
              <w:t xml:space="preserve">If the UE </w:t>
            </w:r>
            <w:r w:rsidR="00CC032C">
              <w:rPr>
                <w:noProof/>
              </w:rPr>
              <w:t>is implemented according to the CR while  the network is not, there is no inter-operability issue</w:t>
            </w:r>
          </w:p>
          <w:p w14:paraId="2F0BD298" w14:textId="05EAA152" w:rsidR="00CC032C" w:rsidRDefault="00CC032C" w:rsidP="00387ED8">
            <w:pPr>
              <w:pStyle w:val="CRCoverPage"/>
              <w:spacing w:after="0"/>
              <w:ind w:firstLineChars="50" w:firstLine="100"/>
              <w:rPr>
                <w:lang w:eastAsia="zh-CN"/>
              </w:rPr>
            </w:pPr>
            <w:r>
              <w:rPr>
                <w:lang w:eastAsia="zh-CN"/>
              </w:rPr>
              <w:t>If the network is implemented according to the CR while the UE is not, the UE may have a wrong report without the above</w:t>
            </w:r>
            <w:r w:rsidR="00D53C1E">
              <w:rPr>
                <w:lang w:eastAsia="zh-CN"/>
              </w:rPr>
              <w:t>-</w:t>
            </w:r>
            <w:r>
              <w:rPr>
                <w:lang w:eastAsia="zh-CN"/>
              </w:rPr>
              <w:t xml:space="preserve">mentioned restriction and the network is not able to </w:t>
            </w:r>
            <w:proofErr w:type="spellStart"/>
            <w:r>
              <w:rPr>
                <w:lang w:eastAsia="zh-CN"/>
              </w:rPr>
              <w:t>interpretate</w:t>
            </w:r>
            <w:proofErr w:type="spellEnd"/>
            <w:r>
              <w:rPr>
                <w:lang w:eastAsia="zh-CN"/>
              </w:rPr>
              <w:t xml:space="preserve"> the report correctly. </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35C238F3" w:rsidR="00FE5FEE" w:rsidRDefault="009B188B" w:rsidP="00F8342F">
            <w:pPr>
              <w:pStyle w:val="CRCoverPage"/>
              <w:spacing w:after="0"/>
              <w:rPr>
                <w:lang w:eastAsia="zh-CN"/>
              </w:rPr>
            </w:pPr>
            <w:r>
              <w:rPr>
                <w:rFonts w:hint="eastAsia"/>
                <w:lang w:eastAsia="zh-CN"/>
              </w:rPr>
              <w:t>6</w:t>
            </w:r>
            <w:r>
              <w:rPr>
                <w:lang w:eastAsia="zh-CN"/>
              </w:rPr>
              <w:t>.5.10.4, 6.5.12.4</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893AACA" w:rsidR="00100EAA" w:rsidRPr="00100EAA" w:rsidRDefault="00950790" w:rsidP="00FC1AF9">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RAN2#11</w:t>
            </w:r>
            <w:r w:rsidR="009B188B">
              <w:rPr>
                <w:lang w:eastAsia="zh-CN"/>
              </w:rPr>
              <w:t>9</w:t>
            </w:r>
            <w:r w:rsidR="00855A94">
              <w:rPr>
                <w:lang w:eastAsia="zh-CN"/>
              </w:rPr>
              <w:t>e</w:t>
            </w:r>
            <w:proofErr w:type="spellEnd"/>
            <w:r w:rsidR="00855A94">
              <w:rPr>
                <w:lang w:eastAsia="zh-CN"/>
              </w:rPr>
              <w:t>:</w:t>
            </w:r>
            <w:r w:rsidR="009F600D">
              <w:t xml:space="preserve"> </w:t>
            </w:r>
            <w:proofErr w:type="spellStart"/>
            <w:r w:rsidR="009F600D" w:rsidRPr="009F600D">
              <w:rPr>
                <w:lang w:eastAsia="zh-CN"/>
              </w:rPr>
              <w:t>R2</w:t>
            </w:r>
            <w:proofErr w:type="spellEnd"/>
            <w:r w:rsidR="009F600D" w:rsidRPr="009F600D">
              <w:rPr>
                <w:lang w:eastAsia="zh-CN"/>
              </w:rPr>
              <w:t>-220</w:t>
            </w:r>
            <w:r w:rsidR="009C310A">
              <w:rPr>
                <w:lang w:eastAsia="zh-CN"/>
              </w:rPr>
              <w:t>7882</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=================================CHANGE BEGINS===================================</w:t>
      </w:r>
    </w:p>
    <w:p w14:paraId="61ABD27D" w14:textId="77777777" w:rsidR="00443968" w:rsidRPr="00443968" w:rsidRDefault="00443968" w:rsidP="0044396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7" w:name="_Toc12618281"/>
      <w:bookmarkStart w:id="8" w:name="_Toc37681195"/>
      <w:bookmarkStart w:id="9" w:name="_Toc46486767"/>
      <w:bookmarkStart w:id="10" w:name="_Toc52547112"/>
      <w:bookmarkStart w:id="11" w:name="_Toc52547642"/>
      <w:bookmarkStart w:id="12" w:name="_Toc52548172"/>
      <w:bookmarkStart w:id="13" w:name="_Toc52548702"/>
      <w:bookmarkStart w:id="14" w:name="_Toc109215707"/>
      <w:r w:rsidRPr="00443968">
        <w:rPr>
          <w:rFonts w:ascii="Arial" w:eastAsia="宋体" w:hAnsi="Arial"/>
          <w:sz w:val="24"/>
          <w:lang w:eastAsia="ja-JP"/>
        </w:rPr>
        <w:t>6.5.10.4</w:t>
      </w:r>
      <w:r w:rsidRPr="00443968">
        <w:rPr>
          <w:rFonts w:ascii="Arial" w:eastAsia="宋体" w:hAnsi="Arial"/>
          <w:sz w:val="24"/>
          <w:lang w:eastAsia="ja-JP"/>
        </w:rPr>
        <w:tab/>
        <w:t>NR DL-TDOA Location Information Elements</w:t>
      </w:r>
      <w:bookmarkEnd w:id="7"/>
      <w:bookmarkEnd w:id="8"/>
      <w:bookmarkEnd w:id="9"/>
      <w:bookmarkEnd w:id="10"/>
      <w:bookmarkEnd w:id="11"/>
      <w:bookmarkEnd w:id="12"/>
      <w:bookmarkEnd w:id="13"/>
      <w:bookmarkEnd w:id="14"/>
    </w:p>
    <w:p w14:paraId="17B6E279" w14:textId="77777777" w:rsidR="00443968" w:rsidRPr="00443968" w:rsidRDefault="00443968" w:rsidP="00443968">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15" w:name="_Toc12618282"/>
      <w:bookmarkStart w:id="16" w:name="_Toc37681196"/>
      <w:bookmarkStart w:id="17" w:name="_Toc46486768"/>
      <w:bookmarkStart w:id="18" w:name="_Toc52547113"/>
      <w:bookmarkStart w:id="19" w:name="_Toc52547643"/>
      <w:bookmarkStart w:id="20" w:name="_Toc52548173"/>
      <w:bookmarkStart w:id="21" w:name="_Toc52548703"/>
      <w:bookmarkStart w:id="22" w:name="_Toc109215708"/>
      <w:r w:rsidRPr="00443968">
        <w:rPr>
          <w:rFonts w:ascii="Arial" w:eastAsia="宋体" w:hAnsi="Arial"/>
          <w:sz w:val="24"/>
          <w:lang w:eastAsia="ja-JP"/>
        </w:rPr>
        <w:t>–</w:t>
      </w:r>
      <w:r w:rsidRPr="00443968">
        <w:rPr>
          <w:rFonts w:ascii="Arial" w:eastAsia="宋体" w:hAnsi="Arial"/>
          <w:sz w:val="24"/>
          <w:lang w:eastAsia="ja-JP"/>
        </w:rPr>
        <w:tab/>
      </w:r>
      <w:r w:rsidRPr="00443968">
        <w:rPr>
          <w:rFonts w:ascii="Arial" w:eastAsia="宋体" w:hAnsi="Arial"/>
          <w:i/>
          <w:sz w:val="24"/>
          <w:lang w:eastAsia="ja-JP"/>
        </w:rPr>
        <w:t>NR-DL-</w:t>
      </w:r>
      <w:proofErr w:type="spellStart"/>
      <w:r w:rsidRPr="00443968">
        <w:rPr>
          <w:rFonts w:ascii="Arial" w:eastAsia="宋体" w:hAnsi="Arial"/>
          <w:i/>
          <w:sz w:val="24"/>
          <w:lang w:eastAsia="ja-JP"/>
        </w:rPr>
        <w:t>TDOA</w:t>
      </w:r>
      <w:proofErr w:type="spellEnd"/>
      <w:r w:rsidRPr="00443968">
        <w:rPr>
          <w:rFonts w:ascii="Arial" w:eastAsia="宋体" w:hAnsi="Arial"/>
          <w:i/>
          <w:sz w:val="24"/>
          <w:lang w:eastAsia="ja-JP"/>
        </w:rPr>
        <w:t>-</w:t>
      </w:r>
      <w:proofErr w:type="spellStart"/>
      <w:r w:rsidRPr="00443968">
        <w:rPr>
          <w:rFonts w:ascii="Arial" w:eastAsia="宋体" w:hAnsi="Arial"/>
          <w:i/>
          <w:sz w:val="24"/>
          <w:lang w:eastAsia="ja-JP"/>
        </w:rPr>
        <w:t>SignalMeasurementInformation</w:t>
      </w:r>
      <w:bookmarkEnd w:id="15"/>
      <w:bookmarkEnd w:id="16"/>
      <w:bookmarkEnd w:id="17"/>
      <w:bookmarkEnd w:id="18"/>
      <w:bookmarkEnd w:id="19"/>
      <w:bookmarkEnd w:id="20"/>
      <w:bookmarkEnd w:id="21"/>
      <w:bookmarkEnd w:id="22"/>
      <w:proofErr w:type="spellEnd"/>
    </w:p>
    <w:p w14:paraId="5E1B065C" w14:textId="77777777" w:rsidR="00443968" w:rsidRPr="00443968" w:rsidRDefault="00443968" w:rsidP="00443968">
      <w:pPr>
        <w:keepLines/>
        <w:overflowPunct w:val="0"/>
        <w:autoSpaceDE w:val="0"/>
        <w:autoSpaceDN w:val="0"/>
        <w:adjustRightInd w:val="0"/>
        <w:textAlignment w:val="baseline"/>
        <w:rPr>
          <w:rFonts w:eastAsia="宋体"/>
          <w:lang w:eastAsia="ja-JP"/>
        </w:rPr>
      </w:pPr>
      <w:r w:rsidRPr="00443968">
        <w:rPr>
          <w:rFonts w:eastAsia="宋体"/>
        </w:rPr>
        <w:t xml:space="preserve">The IE </w:t>
      </w:r>
      <w:r w:rsidRPr="00443968">
        <w:rPr>
          <w:rFonts w:eastAsia="宋体"/>
          <w:i/>
        </w:rPr>
        <w:t>NR-DL-</w:t>
      </w:r>
      <w:proofErr w:type="spellStart"/>
      <w:r w:rsidRPr="00443968">
        <w:rPr>
          <w:rFonts w:eastAsia="宋体"/>
          <w:i/>
        </w:rPr>
        <w:t>TDOA</w:t>
      </w:r>
      <w:proofErr w:type="spellEnd"/>
      <w:r w:rsidRPr="00443968">
        <w:rPr>
          <w:rFonts w:eastAsia="宋体"/>
          <w:i/>
        </w:rPr>
        <w:t>-</w:t>
      </w:r>
      <w:proofErr w:type="spellStart"/>
      <w:r w:rsidRPr="00443968">
        <w:rPr>
          <w:rFonts w:eastAsia="宋体"/>
          <w:i/>
        </w:rPr>
        <w:t>SignalMeasurementInformation</w:t>
      </w:r>
      <w:proofErr w:type="spellEnd"/>
      <w:r w:rsidRPr="00443968">
        <w:rPr>
          <w:rFonts w:eastAsia="宋体"/>
          <w:noProof/>
        </w:rPr>
        <w:t xml:space="preserve"> is</w:t>
      </w:r>
      <w:r w:rsidRPr="00443968">
        <w:rPr>
          <w:rFonts w:eastAsia="宋体"/>
        </w:rPr>
        <w:t xml:space="preserve"> used by the target device to provide NR DL-TDOA measurements to the location server.</w:t>
      </w:r>
    </w:p>
    <w:p w14:paraId="4DCFDF6C" w14:textId="77777777" w:rsidR="00443968" w:rsidRPr="00443968" w:rsidRDefault="00443968" w:rsidP="00443968">
      <w:pPr>
        <w:keepLines/>
        <w:ind w:left="1135" w:hanging="851"/>
        <w:rPr>
          <w:rFonts w:eastAsia="宋体"/>
          <w:lang w:eastAsia="ko-KR"/>
        </w:rPr>
      </w:pPr>
      <w:r w:rsidRPr="00443968">
        <w:rPr>
          <w:rFonts w:eastAsia="宋体"/>
        </w:rPr>
        <w:t>NOTE 1:</w:t>
      </w:r>
      <w:r w:rsidRPr="00443968">
        <w:rPr>
          <w:rFonts w:eastAsia="宋体"/>
        </w:rPr>
        <w:tab/>
        <w:t xml:space="preserve">The </w:t>
      </w:r>
      <w:r w:rsidRPr="00443968">
        <w:rPr>
          <w:rFonts w:eastAsia="宋体"/>
          <w:i/>
          <w:iCs/>
          <w:snapToGrid w:val="0"/>
        </w:rPr>
        <w:t>dl-PRS-</w:t>
      </w:r>
      <w:proofErr w:type="spellStart"/>
      <w:r w:rsidRPr="00443968">
        <w:rPr>
          <w:rFonts w:eastAsia="宋体"/>
          <w:i/>
          <w:iCs/>
          <w:snapToGrid w:val="0"/>
        </w:rPr>
        <w:t>ReferenceInfo</w:t>
      </w:r>
      <w:proofErr w:type="spellEnd"/>
      <w:r w:rsidRPr="00443968">
        <w:rPr>
          <w:rFonts w:eastAsia="宋体"/>
          <w:i/>
          <w:iCs/>
          <w:snapToGrid w:val="0"/>
        </w:rPr>
        <w:t xml:space="preserve"> </w:t>
      </w:r>
      <w:r w:rsidRPr="00443968">
        <w:rPr>
          <w:rFonts w:eastAsia="宋体"/>
          <w:snapToGrid w:val="0"/>
        </w:rPr>
        <w:t xml:space="preserve">defines the </w:t>
      </w:r>
      <w:r w:rsidRPr="00443968">
        <w:rPr>
          <w:rFonts w:eastAsia="宋体"/>
          <w:lang w:eastAsia="ko-KR"/>
        </w:rPr>
        <w:t>"</w:t>
      </w:r>
      <w:proofErr w:type="spellStart"/>
      <w:r w:rsidRPr="00443968">
        <w:rPr>
          <w:rFonts w:eastAsia="宋体"/>
          <w:snapToGrid w:val="0"/>
        </w:rPr>
        <w:t>RSTD</w:t>
      </w:r>
      <w:proofErr w:type="spellEnd"/>
      <w:r w:rsidRPr="00443968">
        <w:rPr>
          <w:rFonts w:eastAsia="宋体"/>
          <w:snapToGrid w:val="0"/>
        </w:rPr>
        <w:t xml:space="preserve"> reference</w:t>
      </w:r>
      <w:r w:rsidRPr="00443968">
        <w:rPr>
          <w:rFonts w:eastAsia="宋体"/>
          <w:lang w:eastAsia="ko-KR"/>
        </w:rPr>
        <w:t xml:space="preserve">" TRP. </w:t>
      </w:r>
      <w:r w:rsidRPr="00443968">
        <w:rPr>
          <w:rFonts w:eastAsia="宋体"/>
          <w:snapToGrid w:val="0"/>
        </w:rPr>
        <w:t xml:space="preserve">The </w:t>
      </w:r>
      <w:r w:rsidRPr="00443968">
        <w:rPr>
          <w:rFonts w:eastAsia="宋体"/>
          <w:i/>
          <w:iCs/>
          <w:snapToGrid w:val="0"/>
        </w:rPr>
        <w:t>nr-</w:t>
      </w:r>
      <w:proofErr w:type="spellStart"/>
      <w:r w:rsidRPr="00443968">
        <w:rPr>
          <w:rFonts w:eastAsia="宋体"/>
          <w:i/>
          <w:iCs/>
          <w:snapToGrid w:val="0"/>
        </w:rPr>
        <w:t>RSTD's</w:t>
      </w:r>
      <w:proofErr w:type="spellEnd"/>
      <w:r w:rsidRPr="00443968">
        <w:rPr>
          <w:rFonts w:eastAsia="宋体"/>
          <w:snapToGrid w:val="0"/>
        </w:rPr>
        <w:t xml:space="preserve"> and </w:t>
      </w:r>
      <w:r w:rsidRPr="00443968">
        <w:rPr>
          <w:rFonts w:eastAsia="宋体"/>
          <w:i/>
          <w:iCs/>
          <w:snapToGrid w:val="0"/>
        </w:rPr>
        <w:t>nr-</w:t>
      </w:r>
      <w:proofErr w:type="spellStart"/>
      <w:r w:rsidRPr="00443968">
        <w:rPr>
          <w:rFonts w:eastAsia="宋体"/>
          <w:i/>
          <w:iCs/>
          <w:snapToGrid w:val="0"/>
        </w:rPr>
        <w:t>RSTD</w:t>
      </w:r>
      <w:proofErr w:type="spellEnd"/>
      <w:r w:rsidRPr="00443968">
        <w:rPr>
          <w:rFonts w:eastAsia="宋体"/>
          <w:i/>
          <w:iCs/>
          <w:snapToGrid w:val="0"/>
        </w:rPr>
        <w:t>-</w:t>
      </w:r>
      <w:proofErr w:type="spellStart"/>
      <w:r w:rsidRPr="00443968">
        <w:rPr>
          <w:rFonts w:eastAsia="宋体"/>
          <w:i/>
          <w:iCs/>
          <w:snapToGrid w:val="0"/>
        </w:rPr>
        <w:t>ResultDiff</w:t>
      </w:r>
      <w:r w:rsidRPr="00443968">
        <w:rPr>
          <w:rFonts w:eastAsia="宋体"/>
          <w:snapToGrid w:val="0"/>
        </w:rPr>
        <w:t>'s</w:t>
      </w:r>
      <w:proofErr w:type="spellEnd"/>
      <w:r w:rsidRPr="00443968">
        <w:rPr>
          <w:rFonts w:eastAsia="宋体"/>
        </w:rPr>
        <w:t xml:space="preserve"> in </w:t>
      </w:r>
      <w:r w:rsidRPr="00443968">
        <w:rPr>
          <w:rFonts w:eastAsia="宋体"/>
          <w:i/>
          <w:iCs/>
        </w:rPr>
        <w:t>nr-DL-</w:t>
      </w:r>
      <w:proofErr w:type="spellStart"/>
      <w:r w:rsidRPr="00443968">
        <w:rPr>
          <w:rFonts w:eastAsia="宋体"/>
          <w:i/>
          <w:iCs/>
        </w:rPr>
        <w:t>TDOA</w:t>
      </w:r>
      <w:proofErr w:type="spellEnd"/>
      <w:r w:rsidRPr="00443968">
        <w:rPr>
          <w:rFonts w:eastAsia="宋体"/>
          <w:i/>
          <w:iCs/>
        </w:rPr>
        <w:t>-</w:t>
      </w:r>
      <w:proofErr w:type="spellStart"/>
      <w:r w:rsidRPr="00443968">
        <w:rPr>
          <w:rFonts w:eastAsia="宋体"/>
          <w:i/>
          <w:iCs/>
        </w:rPr>
        <w:t>MeasList</w:t>
      </w:r>
      <w:proofErr w:type="spellEnd"/>
      <w:r w:rsidRPr="00443968">
        <w:rPr>
          <w:rFonts w:eastAsia="宋体"/>
          <w:i/>
          <w:iCs/>
        </w:rPr>
        <w:t xml:space="preserve"> </w:t>
      </w:r>
      <w:r w:rsidRPr="00443968">
        <w:rPr>
          <w:rFonts w:eastAsia="宋体"/>
        </w:rPr>
        <w:t xml:space="preserve">are provided relative to the </w:t>
      </w:r>
      <w:r w:rsidRPr="00443968">
        <w:rPr>
          <w:rFonts w:eastAsia="宋体"/>
          <w:lang w:eastAsia="ko-KR"/>
        </w:rPr>
        <w:t>"</w:t>
      </w:r>
      <w:r w:rsidRPr="00443968">
        <w:rPr>
          <w:rFonts w:eastAsia="宋体"/>
          <w:snapToGrid w:val="0"/>
        </w:rPr>
        <w:t>RSTD reference</w:t>
      </w:r>
      <w:r w:rsidRPr="00443968">
        <w:rPr>
          <w:rFonts w:eastAsia="宋体"/>
          <w:lang w:eastAsia="ko-KR"/>
        </w:rPr>
        <w:t>" TRP.</w:t>
      </w:r>
    </w:p>
    <w:p w14:paraId="3ABB1092" w14:textId="77777777" w:rsidR="00443968" w:rsidRPr="00443968" w:rsidRDefault="00443968" w:rsidP="00443968">
      <w:pPr>
        <w:keepLines/>
        <w:ind w:left="1135" w:hanging="851"/>
        <w:rPr>
          <w:rFonts w:eastAsia="宋体"/>
          <w:lang w:eastAsia="ko-KR"/>
        </w:rPr>
      </w:pPr>
      <w:r w:rsidRPr="00443968">
        <w:rPr>
          <w:rFonts w:eastAsia="宋体"/>
          <w:lang w:eastAsia="ko-KR"/>
        </w:rPr>
        <w:t>NOTE 2:</w:t>
      </w:r>
      <w:r w:rsidRPr="00443968">
        <w:rPr>
          <w:rFonts w:eastAsia="宋体"/>
          <w:lang w:eastAsia="ko-KR"/>
        </w:rPr>
        <w:tab/>
        <w:t>The "</w:t>
      </w:r>
      <w:r w:rsidRPr="00443968">
        <w:rPr>
          <w:rFonts w:eastAsia="宋体"/>
          <w:snapToGrid w:val="0"/>
        </w:rPr>
        <w:t>RSTD reference</w:t>
      </w:r>
      <w:r w:rsidRPr="00443968">
        <w:rPr>
          <w:rFonts w:eastAsia="宋体"/>
          <w:lang w:eastAsia="ko-KR"/>
        </w:rPr>
        <w:t>" TRP may or may not be the same as the "</w:t>
      </w:r>
      <w:r w:rsidRPr="00443968">
        <w:rPr>
          <w:rFonts w:eastAsia="宋体"/>
          <w:snapToGrid w:val="0"/>
        </w:rPr>
        <w:t>assistance data reference</w:t>
      </w:r>
      <w:r w:rsidRPr="00443968">
        <w:rPr>
          <w:rFonts w:eastAsia="宋体"/>
          <w:lang w:eastAsia="ko-KR"/>
        </w:rPr>
        <w:t xml:space="preserve">" </w:t>
      </w:r>
      <w:proofErr w:type="spellStart"/>
      <w:r w:rsidRPr="00443968">
        <w:rPr>
          <w:rFonts w:eastAsia="宋体"/>
          <w:lang w:eastAsia="ko-KR"/>
        </w:rPr>
        <w:t>TRP</w:t>
      </w:r>
      <w:proofErr w:type="spellEnd"/>
      <w:r w:rsidRPr="00443968">
        <w:rPr>
          <w:rFonts w:eastAsia="宋体"/>
          <w:lang w:eastAsia="ko-KR"/>
        </w:rPr>
        <w:t xml:space="preserve"> provided by </w:t>
      </w:r>
      <w:r w:rsidRPr="00443968">
        <w:rPr>
          <w:rFonts w:eastAsia="宋体"/>
          <w:i/>
          <w:iCs/>
          <w:snapToGrid w:val="0"/>
        </w:rPr>
        <w:t>nr-DL-PRS-</w:t>
      </w:r>
      <w:proofErr w:type="spellStart"/>
      <w:r w:rsidRPr="00443968">
        <w:rPr>
          <w:rFonts w:eastAsia="宋体"/>
          <w:i/>
          <w:iCs/>
          <w:snapToGrid w:val="0"/>
        </w:rPr>
        <w:t>ReferenceInfo</w:t>
      </w:r>
      <w:proofErr w:type="spellEnd"/>
      <w:r w:rsidRPr="00443968">
        <w:rPr>
          <w:rFonts w:eastAsia="宋体"/>
          <w:i/>
          <w:iCs/>
          <w:snapToGrid w:val="0"/>
        </w:rPr>
        <w:t xml:space="preserve"> </w:t>
      </w:r>
      <w:r w:rsidRPr="00443968">
        <w:rPr>
          <w:rFonts w:eastAsia="宋体"/>
          <w:snapToGrid w:val="0"/>
        </w:rPr>
        <w:t xml:space="preserve">in </w:t>
      </w:r>
      <w:r w:rsidRPr="00443968">
        <w:rPr>
          <w:rFonts w:eastAsia="宋体"/>
        </w:rPr>
        <w:t xml:space="preserve">IE </w:t>
      </w:r>
      <w:r w:rsidRPr="00443968">
        <w:rPr>
          <w:rFonts w:eastAsia="宋体"/>
          <w:i/>
        </w:rPr>
        <w:t>NR-DL-PRS-</w:t>
      </w:r>
      <w:proofErr w:type="spellStart"/>
      <w:r w:rsidRPr="00443968">
        <w:rPr>
          <w:rFonts w:eastAsia="宋体"/>
          <w:i/>
        </w:rPr>
        <w:t>AssistanceData</w:t>
      </w:r>
      <w:proofErr w:type="spellEnd"/>
      <w:r w:rsidRPr="00443968">
        <w:rPr>
          <w:rFonts w:eastAsia="宋体"/>
          <w:i/>
        </w:rPr>
        <w:t>.</w:t>
      </w:r>
    </w:p>
    <w:p w14:paraId="35777ED1" w14:textId="77777777" w:rsidR="00443968" w:rsidRPr="00443968" w:rsidRDefault="00443968" w:rsidP="00443968">
      <w:pPr>
        <w:keepLines/>
        <w:ind w:left="1135" w:hanging="851"/>
        <w:rPr>
          <w:rFonts w:eastAsia="宋体"/>
          <w:lang w:eastAsia="ko-KR"/>
        </w:rPr>
      </w:pPr>
      <w:r w:rsidRPr="00443968">
        <w:rPr>
          <w:rFonts w:eastAsia="宋体"/>
          <w:lang w:eastAsia="ko-KR"/>
        </w:rPr>
        <w:t>NOTE 3:</w:t>
      </w:r>
      <w:r w:rsidRPr="00443968">
        <w:rPr>
          <w:rFonts w:eastAsia="宋体"/>
          <w:lang w:eastAsia="ko-KR"/>
        </w:rPr>
        <w:tab/>
        <w:t xml:space="preserve">The target device includes a value of zero for the </w:t>
      </w:r>
      <w:r w:rsidRPr="00443968">
        <w:rPr>
          <w:rFonts w:eastAsia="宋体"/>
          <w:i/>
          <w:iCs/>
          <w:snapToGrid w:val="0"/>
        </w:rPr>
        <w:t>nr-</w:t>
      </w:r>
      <w:proofErr w:type="spellStart"/>
      <w:r w:rsidRPr="00443968">
        <w:rPr>
          <w:rFonts w:eastAsia="宋体"/>
          <w:i/>
          <w:iCs/>
          <w:snapToGrid w:val="0"/>
        </w:rPr>
        <w:t>RSTD</w:t>
      </w:r>
      <w:proofErr w:type="spellEnd"/>
      <w:r w:rsidRPr="00443968">
        <w:rPr>
          <w:rFonts w:eastAsia="宋体"/>
          <w:i/>
          <w:iCs/>
          <w:snapToGrid w:val="0"/>
        </w:rPr>
        <w:t xml:space="preserve"> </w:t>
      </w:r>
      <w:r w:rsidRPr="00443968">
        <w:rPr>
          <w:rFonts w:eastAsia="宋体"/>
          <w:snapToGrid w:val="0"/>
        </w:rPr>
        <w:t xml:space="preserve">and </w:t>
      </w:r>
      <w:r w:rsidRPr="00443968">
        <w:rPr>
          <w:rFonts w:eastAsia="宋体"/>
          <w:i/>
          <w:iCs/>
          <w:snapToGrid w:val="0"/>
        </w:rPr>
        <w:t>nr-</w:t>
      </w:r>
      <w:proofErr w:type="spellStart"/>
      <w:r w:rsidRPr="00443968">
        <w:rPr>
          <w:rFonts w:eastAsia="宋体"/>
          <w:i/>
          <w:iCs/>
          <w:snapToGrid w:val="0"/>
        </w:rPr>
        <w:t>RSTD</w:t>
      </w:r>
      <w:proofErr w:type="spellEnd"/>
      <w:r w:rsidRPr="00443968">
        <w:rPr>
          <w:rFonts w:eastAsia="宋体"/>
          <w:i/>
          <w:iCs/>
          <w:snapToGrid w:val="0"/>
        </w:rPr>
        <w:t>-</w:t>
      </w:r>
      <w:proofErr w:type="spellStart"/>
      <w:r w:rsidRPr="00443968">
        <w:rPr>
          <w:rFonts w:eastAsia="宋体"/>
          <w:i/>
          <w:iCs/>
          <w:snapToGrid w:val="0"/>
        </w:rPr>
        <w:t>ResultDiff</w:t>
      </w:r>
      <w:proofErr w:type="spellEnd"/>
      <w:r w:rsidRPr="00443968">
        <w:rPr>
          <w:rFonts w:eastAsia="宋体"/>
          <w:lang w:eastAsia="ko-KR"/>
        </w:rPr>
        <w:t xml:space="preserve"> of the "</w:t>
      </w:r>
      <w:proofErr w:type="spellStart"/>
      <w:r w:rsidRPr="00443968">
        <w:rPr>
          <w:rFonts w:eastAsia="宋体"/>
          <w:lang w:eastAsia="ko-KR"/>
        </w:rPr>
        <w:t>RSTD</w:t>
      </w:r>
      <w:proofErr w:type="spellEnd"/>
      <w:r w:rsidRPr="00443968">
        <w:rPr>
          <w:rFonts w:eastAsia="宋体"/>
          <w:lang w:eastAsia="ko-KR"/>
        </w:rPr>
        <w:t xml:space="preserve"> reference" </w:t>
      </w:r>
      <w:proofErr w:type="spellStart"/>
      <w:r w:rsidRPr="00443968">
        <w:rPr>
          <w:rFonts w:eastAsia="宋体"/>
          <w:lang w:eastAsia="ko-KR"/>
        </w:rPr>
        <w:t>TRP</w:t>
      </w:r>
      <w:proofErr w:type="spellEnd"/>
      <w:r w:rsidRPr="00443968">
        <w:rPr>
          <w:rFonts w:eastAsia="宋体"/>
          <w:lang w:eastAsia="ko-KR"/>
        </w:rPr>
        <w:t xml:space="preserve"> in </w:t>
      </w:r>
      <w:r w:rsidRPr="00443968">
        <w:rPr>
          <w:rFonts w:eastAsia="宋体"/>
          <w:i/>
          <w:iCs/>
          <w:snapToGrid w:val="0"/>
        </w:rPr>
        <w:t>nr-DL-</w:t>
      </w:r>
      <w:proofErr w:type="spellStart"/>
      <w:r w:rsidRPr="00443968">
        <w:rPr>
          <w:rFonts w:eastAsia="宋体"/>
          <w:i/>
          <w:iCs/>
          <w:snapToGrid w:val="0"/>
        </w:rPr>
        <w:t>TDOA</w:t>
      </w:r>
      <w:proofErr w:type="spellEnd"/>
      <w:r w:rsidRPr="00443968">
        <w:rPr>
          <w:rFonts w:eastAsia="宋体"/>
          <w:i/>
          <w:iCs/>
          <w:snapToGrid w:val="0"/>
        </w:rPr>
        <w:t>-</w:t>
      </w:r>
      <w:proofErr w:type="spellStart"/>
      <w:r w:rsidRPr="00443968">
        <w:rPr>
          <w:rFonts w:eastAsia="宋体"/>
          <w:i/>
          <w:iCs/>
          <w:snapToGrid w:val="0"/>
        </w:rPr>
        <w:t>MeasList</w:t>
      </w:r>
      <w:proofErr w:type="spellEnd"/>
      <w:r w:rsidRPr="00443968">
        <w:rPr>
          <w:rFonts w:eastAsia="宋体"/>
          <w:lang w:eastAsia="ko-KR"/>
        </w:rPr>
        <w:t>.</w:t>
      </w:r>
    </w:p>
    <w:p w14:paraId="4448E03B" w14:textId="77777777" w:rsidR="00443968" w:rsidRPr="00443968" w:rsidRDefault="00443968" w:rsidP="00443968">
      <w:pPr>
        <w:keepLines/>
        <w:ind w:left="1135" w:hanging="851"/>
        <w:rPr>
          <w:rFonts w:eastAsia="宋体"/>
          <w:lang w:eastAsia="ko-KR"/>
        </w:rPr>
      </w:pPr>
    </w:p>
    <w:p w14:paraId="3ACF1C23"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 ASN1START</w:t>
      </w:r>
    </w:p>
    <w:p w14:paraId="3677495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945C4FC"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NR-DL-TDOA-SignalMeasurementInformation-r16 ::= SEQUENCE {</w:t>
      </w:r>
    </w:p>
    <w:p w14:paraId="24A2AF5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dl-PRS-ReferenceInfo-r16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bookmarkStart w:id="23" w:name="_Hlk30954207"/>
      <w:r w:rsidRPr="00443968">
        <w:rPr>
          <w:rFonts w:ascii="Courier New" w:eastAsia="宋体" w:hAnsi="Courier New"/>
          <w:noProof/>
          <w:snapToGrid w:val="0"/>
          <w:sz w:val="16"/>
        </w:rPr>
        <w:t>DL-PRS-ID-Info</w:t>
      </w:r>
      <w:bookmarkEnd w:id="23"/>
      <w:r w:rsidRPr="00443968">
        <w:rPr>
          <w:rFonts w:ascii="Courier New" w:eastAsia="宋体" w:hAnsi="Courier New"/>
          <w:noProof/>
          <w:snapToGrid w:val="0"/>
          <w:sz w:val="16"/>
        </w:rPr>
        <w:t>-r16,</w:t>
      </w:r>
    </w:p>
    <w:p w14:paraId="102E8F5B"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nr-DL-TDOA-MeasList-r16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NR-DL-TDOA-MeasList-r16,</w:t>
      </w:r>
    </w:p>
    <w:p w14:paraId="653E403E"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20336E7B"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w:t>
      </w:r>
    </w:p>
    <w:p w14:paraId="702223F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8CBDA2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NR-DL-TDOA-MeasList-r16 ::= SEQUENCE (SIZE(1..</w:t>
      </w:r>
      <w:r w:rsidRPr="00443968">
        <w:rPr>
          <w:rFonts w:ascii="Courier New" w:eastAsia="宋体" w:hAnsi="Courier New"/>
          <w:noProof/>
          <w:sz w:val="16"/>
        </w:rPr>
        <w:t>nrMaxTRPs-r16</w:t>
      </w:r>
      <w:r w:rsidRPr="00443968">
        <w:rPr>
          <w:rFonts w:ascii="Courier New" w:eastAsia="宋体" w:hAnsi="Courier New"/>
          <w:noProof/>
          <w:snapToGrid w:val="0"/>
          <w:sz w:val="16"/>
        </w:rPr>
        <w:t>)) OF NR-DL-TDOA-MeasElement-r16</w:t>
      </w:r>
    </w:p>
    <w:p w14:paraId="6F7C24C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89C3C7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NR-DL-TDOA-MeasElement-r16 ::= SEQUENCE {</w:t>
      </w:r>
    </w:p>
    <w:p w14:paraId="6CC7739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r w:rsidRPr="00443968">
        <w:rPr>
          <w:rFonts w:ascii="Courier New" w:eastAsia="宋体" w:hAnsi="Courier New"/>
          <w:noProof/>
          <w:snapToGrid w:val="0"/>
          <w:sz w:val="16"/>
        </w:rPr>
        <w:tab/>
        <w:t>dl-PRS-ID-r16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(0..255),</w:t>
      </w:r>
    </w:p>
    <w:p w14:paraId="3AAB79EC"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nr-PhysCellID-r16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NR-PhysCellID-r16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5F712095"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nr-CellGlobalID-r16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NCGI-r15</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11FBE9C5"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napToGrid w:val="0"/>
          <w:sz w:val="16"/>
        </w:rPr>
        <w:tab/>
      </w:r>
      <w:r w:rsidRPr="00443968">
        <w:rPr>
          <w:rFonts w:ascii="Courier New" w:eastAsia="宋体" w:hAnsi="Courier New"/>
          <w:noProof/>
          <w:sz w:val="16"/>
        </w:rPr>
        <w:t>nr-ARFCN</w:t>
      </w:r>
      <w:r w:rsidRPr="00443968">
        <w:rPr>
          <w:rFonts w:ascii="Courier New" w:eastAsia="宋体" w:hAnsi="Courier New"/>
          <w:noProof/>
          <w:snapToGrid w:val="0"/>
          <w:sz w:val="16"/>
        </w:rPr>
        <w:t>-r16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ARFCN-ValueNR-r15</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0843E4C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nr-DL-PRS-ResourceID-r16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t>NR-DL-PRS-ResourceID-r16</w:t>
      </w:r>
      <w:r w:rsidRPr="00443968">
        <w:rPr>
          <w:rFonts w:ascii="Courier New" w:eastAsia="宋体" w:hAnsi="Courier New"/>
          <w:noProof/>
          <w:snapToGrid w:val="0"/>
          <w:sz w:val="16"/>
        </w:rPr>
        <w:tab/>
      </w:r>
      <w:r w:rsidRPr="00443968">
        <w:rPr>
          <w:rFonts w:ascii="Courier New" w:eastAsia="宋体" w:hAnsi="Courier New"/>
          <w:noProof/>
          <w:sz w:val="16"/>
        </w:rPr>
        <w:t xml:space="preserve"> </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r w:rsidRPr="00443968">
        <w:rPr>
          <w:rFonts w:ascii="Courier New" w:eastAsia="宋体" w:hAnsi="Courier New"/>
          <w:noProof/>
          <w:snapToGrid w:val="0"/>
          <w:sz w:val="16"/>
        </w:rPr>
        <w:t>,</w:t>
      </w:r>
    </w:p>
    <w:p w14:paraId="2FACD208"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ab/>
        <w:t>nr-DL-PRS-ResourceSetID-r16</w:t>
      </w:r>
      <w:r w:rsidRPr="00443968">
        <w:rPr>
          <w:rFonts w:ascii="Courier New" w:eastAsia="宋体" w:hAnsi="Courier New"/>
          <w:noProof/>
          <w:sz w:val="16"/>
        </w:rPr>
        <w:tab/>
      </w:r>
      <w:r w:rsidRPr="00443968">
        <w:rPr>
          <w:rFonts w:ascii="Courier New" w:eastAsia="宋体" w:hAnsi="Courier New"/>
          <w:noProof/>
          <w:sz w:val="16"/>
        </w:rPr>
        <w:tab/>
        <w:t>NR-DL-PRS-ResourceSetID-r16</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14023CAC"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nr-TimeStamp-r16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NR-TimeStamp-r16,</w:t>
      </w:r>
    </w:p>
    <w:p w14:paraId="34DE5C1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nr-RSTD-r16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CHOICE {</w:t>
      </w:r>
    </w:p>
    <w:p w14:paraId="517EB9E3"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k0-r16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1970049),</w:t>
      </w:r>
    </w:p>
    <w:p w14:paraId="05AE1EC6"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k1-r16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985025),</w:t>
      </w:r>
    </w:p>
    <w:p w14:paraId="03DF353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k2-r16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bCs/>
          <w:noProof/>
          <w:snapToGrid w:val="0"/>
          <w:sz w:val="16"/>
        </w:rPr>
        <w:t>492513</w:t>
      </w:r>
      <w:r w:rsidRPr="00443968">
        <w:rPr>
          <w:rFonts w:ascii="Courier New" w:eastAsia="宋体" w:hAnsi="Courier New"/>
          <w:noProof/>
          <w:snapToGrid w:val="0"/>
          <w:sz w:val="16"/>
        </w:rPr>
        <w:t>),</w:t>
      </w:r>
    </w:p>
    <w:p w14:paraId="25099464"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k3-r16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246257),</w:t>
      </w:r>
    </w:p>
    <w:p w14:paraId="7B8E7B25"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k4-r16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123129),</w:t>
      </w:r>
    </w:p>
    <w:p w14:paraId="24172AD6"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k5-r16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61565),</w:t>
      </w:r>
    </w:p>
    <w:p w14:paraId="27D318E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w:t>
      </w:r>
    </w:p>
    <w:p w14:paraId="686F227E"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0A8B2E0B"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nr-AdditionalPathList-r16</w:t>
      </w:r>
      <w:r w:rsidRPr="00443968">
        <w:rPr>
          <w:rFonts w:ascii="Courier New" w:eastAsia="宋体" w:hAnsi="Courier New"/>
          <w:noProof/>
          <w:snapToGrid w:val="0"/>
          <w:sz w:val="16"/>
        </w:rPr>
        <w:tab/>
      </w:r>
      <w:r w:rsidRPr="00443968">
        <w:rPr>
          <w:rFonts w:ascii="Courier New" w:eastAsia="宋体" w:hAnsi="Courier New"/>
          <w:noProof/>
          <w:snapToGrid w:val="0"/>
          <w:sz w:val="16"/>
        </w:rPr>
        <w:tab/>
        <w:t>NR-AdditionalPathList-r16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18720F8D"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nr-TimingQuality-r16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NR-TimingQuality-r16,</w:t>
      </w:r>
    </w:p>
    <w:p w14:paraId="6ACB467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napToGrid w:val="0"/>
          <w:sz w:val="16"/>
        </w:rPr>
        <w:tab/>
        <w:t>nr-DL-PRS-RSRP</w:t>
      </w:r>
      <w:r w:rsidRPr="00443968">
        <w:rPr>
          <w:rFonts w:ascii="Courier New" w:eastAsia="宋体" w:hAnsi="Courier New"/>
          <w:noProof/>
          <w:sz w:val="16"/>
        </w:rPr>
        <w:t>-Result-r16</w:t>
      </w:r>
      <w:r w:rsidRPr="00443968">
        <w:rPr>
          <w:rFonts w:ascii="Courier New" w:eastAsia="宋体" w:hAnsi="Courier New"/>
          <w:noProof/>
          <w:sz w:val="16"/>
        </w:rPr>
        <w:tab/>
      </w:r>
      <w:r w:rsidRPr="00443968">
        <w:rPr>
          <w:rFonts w:ascii="Courier New" w:eastAsia="宋体" w:hAnsi="Courier New"/>
          <w:noProof/>
          <w:sz w:val="16"/>
        </w:rPr>
        <w:tab/>
        <w:t>INTEGER (0..126)</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135C71C5"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nr-DL-TDOA-AdditionalMeasurements-r16</w:t>
      </w:r>
    </w:p>
    <w:p w14:paraId="5C85615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NR-DL-TDOA-AdditionalMeasurements-r16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03F33699"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24823AB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33133BA0"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nr-UE-Rx-TEG-ID-r17</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(0..maxNumOfRxTEGs-1-r17)</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03E324F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nr-DL-PRS-FirstPathRSRP</w:t>
      </w:r>
      <w:r w:rsidRPr="00443968">
        <w:rPr>
          <w:rFonts w:ascii="Courier New" w:eastAsia="宋体" w:hAnsi="Courier New"/>
          <w:noProof/>
          <w:sz w:val="16"/>
        </w:rPr>
        <w:t>-Result-r17</w:t>
      </w:r>
      <w:r w:rsidRPr="00443968">
        <w:rPr>
          <w:rFonts w:ascii="Courier New" w:eastAsia="宋体" w:hAnsi="Courier New"/>
          <w:noProof/>
          <w:sz w:val="16"/>
        </w:rPr>
        <w:tab/>
        <w:t>INTEGER (0..126)</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3C0F0322"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napToGrid w:val="0"/>
          <w:sz w:val="16"/>
        </w:rPr>
        <w:tab/>
        <w:t>nr-</w:t>
      </w:r>
      <w:r w:rsidRPr="00443968">
        <w:rPr>
          <w:rFonts w:ascii="Courier New" w:eastAsia="宋体" w:hAnsi="Courier New"/>
          <w:noProof/>
          <w:sz w:val="16"/>
        </w:rPr>
        <w:t>los-nlos-Indicator-r17</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CHOICE {</w:t>
      </w:r>
    </w:p>
    <w:p w14:paraId="26F8078B"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perTRP-r17</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LOS-NLOS-Indicator-r17,</w:t>
      </w:r>
    </w:p>
    <w:p w14:paraId="14463152"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perResource-r17</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LOS-NLOS-Indicator-r17</w:t>
      </w:r>
    </w:p>
    <w:p w14:paraId="63DED7C0"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ab/>
        <w:t>}</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7707CD18"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z w:val="16"/>
        </w:rPr>
        <w:tab/>
      </w:r>
      <w:r w:rsidRPr="00443968">
        <w:rPr>
          <w:rFonts w:ascii="Courier New" w:eastAsia="宋体" w:hAnsi="Courier New"/>
          <w:noProof/>
          <w:snapToGrid w:val="0"/>
          <w:sz w:val="16"/>
        </w:rPr>
        <w:t>nr-AdditionalPathListExt-r17</w:t>
      </w:r>
      <w:r w:rsidRPr="00443968">
        <w:rPr>
          <w:rFonts w:ascii="Courier New" w:eastAsia="宋体" w:hAnsi="Courier New"/>
          <w:noProof/>
          <w:snapToGrid w:val="0"/>
          <w:sz w:val="16"/>
        </w:rPr>
        <w:tab/>
      </w:r>
      <w:r w:rsidRPr="00443968">
        <w:rPr>
          <w:rFonts w:ascii="Courier New" w:eastAsia="宋体" w:hAnsi="Courier New"/>
          <w:noProof/>
          <w:snapToGrid w:val="0"/>
          <w:sz w:val="16"/>
        </w:rPr>
        <w:tab/>
        <w:t>NR-AdditionalPathListExt-r17</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0154049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nr-DL-TDOA-AdditionalMeasurementsExt-r17</w:t>
      </w:r>
    </w:p>
    <w:p w14:paraId="0F40B38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NR-DL-TDOA-AdditionalMeasurementsExt-r17</w:t>
      </w:r>
      <w:r w:rsidRPr="00443968">
        <w:rPr>
          <w:rFonts w:ascii="Courier New" w:eastAsia="宋体" w:hAnsi="Courier New"/>
          <w:noProof/>
          <w:snapToGrid w:val="0"/>
          <w:sz w:val="16"/>
        </w:rPr>
        <w:tab/>
        <w:t>OPTIONAL</w:t>
      </w:r>
    </w:p>
    <w:p w14:paraId="40331A8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038CA683"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w:t>
      </w:r>
    </w:p>
    <w:p w14:paraId="45DCB114"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E821CA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NR-DL-TDOA-AdditionalMeasurements-r16 ::= SEQUENCE (SIZE (1..3)) OF</w:t>
      </w:r>
    </w:p>
    <w:p w14:paraId="20927BC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NR-DL-TDOA-AdditionalMeasurementElement-r16</w:t>
      </w:r>
    </w:p>
    <w:p w14:paraId="2EA348D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2E9894"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NR-DL-TDOA-AdditionalMeasurementsExt-r17 ::= SEQUENCE (SIZE (1..maxAddMeasTDOA-r17)) OF</w:t>
      </w:r>
    </w:p>
    <w:p w14:paraId="1BA04740"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NR-DL-TDOA-AdditionalMeasurementElement-r16</w:t>
      </w:r>
    </w:p>
    <w:p w14:paraId="6EDA21C9"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14F1D6C"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NR-DL-TDOA-AdditionalMeasurementElement-r16 ::= SEQUENCE {</w:t>
      </w:r>
    </w:p>
    <w:p w14:paraId="13288663"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nr-DL-PRS-ResourceID-r16</w:t>
      </w:r>
      <w:r w:rsidRPr="00443968">
        <w:rPr>
          <w:rFonts w:ascii="Courier New" w:eastAsia="宋体" w:hAnsi="Courier New"/>
          <w:noProof/>
          <w:snapToGrid w:val="0"/>
          <w:sz w:val="16"/>
        </w:rPr>
        <w:tab/>
      </w:r>
      <w:r w:rsidRPr="00443968">
        <w:rPr>
          <w:rFonts w:ascii="Courier New" w:eastAsia="宋体" w:hAnsi="Courier New"/>
          <w:noProof/>
          <w:snapToGrid w:val="0"/>
          <w:sz w:val="16"/>
        </w:rPr>
        <w:tab/>
        <w:t>NR-DL-PRS-ResourceID-r16</w:t>
      </w:r>
      <w:r w:rsidRPr="00443968">
        <w:rPr>
          <w:rFonts w:ascii="Courier New" w:eastAsia="宋体" w:hAnsi="Courier New"/>
          <w:noProof/>
          <w:snapToGrid w:val="0"/>
          <w:sz w:val="16"/>
        </w:rPr>
        <w:tab/>
      </w:r>
      <w:r w:rsidRPr="00443968">
        <w:rPr>
          <w:rFonts w:ascii="Courier New" w:eastAsia="宋体" w:hAnsi="Courier New"/>
          <w:noProof/>
          <w:sz w:val="16"/>
        </w:rPr>
        <w:t xml:space="preserve"> </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r w:rsidRPr="00443968">
        <w:rPr>
          <w:rFonts w:ascii="Courier New" w:eastAsia="宋体" w:hAnsi="Courier New"/>
          <w:noProof/>
          <w:snapToGrid w:val="0"/>
          <w:sz w:val="16"/>
        </w:rPr>
        <w:t>,</w:t>
      </w:r>
    </w:p>
    <w:p w14:paraId="14B848C1"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ab/>
        <w:t>nr-DL-PRS-ResourceSetID-r16</w:t>
      </w:r>
      <w:r w:rsidRPr="00443968">
        <w:rPr>
          <w:rFonts w:ascii="Courier New" w:eastAsia="宋体" w:hAnsi="Courier New"/>
          <w:noProof/>
          <w:sz w:val="16"/>
        </w:rPr>
        <w:tab/>
      </w:r>
      <w:r w:rsidRPr="00443968">
        <w:rPr>
          <w:rFonts w:ascii="Courier New" w:eastAsia="宋体" w:hAnsi="Courier New"/>
          <w:noProof/>
          <w:sz w:val="16"/>
        </w:rPr>
        <w:tab/>
        <w:t xml:space="preserve">NR-DL-PRS-ResourceSetID-r16 </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7CCBBDD8"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lastRenderedPageBreak/>
        <w:tab/>
        <w:t>nr-TimeStamp-r16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NR-TimeStamp-r16,</w:t>
      </w:r>
    </w:p>
    <w:p w14:paraId="2F3F0E5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nr-RSTD-ResultDiff-r16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CHOICE {</w:t>
      </w:r>
    </w:p>
    <w:p w14:paraId="2115F7A6"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k0-r16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8191),</w:t>
      </w:r>
    </w:p>
    <w:p w14:paraId="62CA5F30"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k1-r16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4095),</w:t>
      </w:r>
    </w:p>
    <w:p w14:paraId="08B2A402"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k2-r16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bCs/>
          <w:noProof/>
          <w:snapToGrid w:val="0"/>
          <w:sz w:val="16"/>
        </w:rPr>
        <w:t>2047</w:t>
      </w:r>
      <w:r w:rsidRPr="00443968">
        <w:rPr>
          <w:rFonts w:ascii="Courier New" w:eastAsia="宋体" w:hAnsi="Courier New"/>
          <w:noProof/>
          <w:snapToGrid w:val="0"/>
          <w:sz w:val="16"/>
        </w:rPr>
        <w:t>),</w:t>
      </w:r>
    </w:p>
    <w:p w14:paraId="484AA5F6"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k3-r16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1023),</w:t>
      </w:r>
    </w:p>
    <w:p w14:paraId="72CDA1E9"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k4-r16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511),</w:t>
      </w:r>
    </w:p>
    <w:p w14:paraId="55C955CA"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k5-r16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255),</w:t>
      </w:r>
    </w:p>
    <w:p w14:paraId="27ED00D3"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w:t>
      </w:r>
    </w:p>
    <w:p w14:paraId="4A455B58"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61CE1DC0"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nr-TimingQuality-r16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NR-TimingQuality-r16,</w:t>
      </w:r>
    </w:p>
    <w:p w14:paraId="3B584656"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nr-DL-PRS-RSRP-ResultDiff-r16</w:t>
      </w:r>
      <w:r w:rsidRPr="00443968">
        <w:rPr>
          <w:rFonts w:ascii="Courier New" w:eastAsia="宋体" w:hAnsi="Courier New"/>
          <w:noProof/>
          <w:snapToGrid w:val="0"/>
          <w:sz w:val="16"/>
        </w:rPr>
        <w:tab/>
        <w:t>INTEGER (0</w:t>
      </w:r>
      <w:r w:rsidRPr="00443968">
        <w:rPr>
          <w:rFonts w:ascii="Courier New" w:eastAsia="宋体" w:hAnsi="Courier New"/>
          <w:noProof/>
          <w:sz w:val="16"/>
        </w:rPr>
        <w:t>..</w:t>
      </w:r>
      <w:r w:rsidRPr="00443968">
        <w:rPr>
          <w:rFonts w:ascii="Courier New" w:eastAsia="宋体" w:hAnsi="Courier New"/>
          <w:noProof/>
          <w:snapToGrid w:val="0"/>
          <w:sz w:val="16"/>
        </w:rPr>
        <w:t>61)</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448F272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nr-AdditionalPathList-r16</w:t>
      </w:r>
      <w:r w:rsidRPr="00443968">
        <w:rPr>
          <w:rFonts w:ascii="Courier New" w:eastAsia="宋体" w:hAnsi="Courier New"/>
          <w:noProof/>
          <w:snapToGrid w:val="0"/>
          <w:sz w:val="16"/>
        </w:rPr>
        <w:tab/>
      </w:r>
      <w:r w:rsidRPr="00443968">
        <w:rPr>
          <w:rFonts w:ascii="Courier New" w:eastAsia="宋体" w:hAnsi="Courier New"/>
          <w:noProof/>
          <w:snapToGrid w:val="0"/>
          <w:sz w:val="16"/>
        </w:rPr>
        <w:tab/>
        <w:t>NR-AdditionalPathList-r16</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42DF1D0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04695F0D"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59703077"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nr-UE-Rx-TEG-ID-r17</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INTEGER (0..maxNumOfRxTEGs-1-r17)</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40002EA8"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napToGrid w:val="0"/>
          <w:sz w:val="16"/>
        </w:rPr>
        <w:tab/>
        <w:t>nr-DL-PRS-FirstPathRSRP</w:t>
      </w:r>
      <w:r w:rsidRPr="00443968">
        <w:rPr>
          <w:rFonts w:ascii="Courier New" w:eastAsia="宋体" w:hAnsi="Courier New"/>
          <w:noProof/>
          <w:sz w:val="16"/>
        </w:rPr>
        <w:t>-ResultDiff-r17</w:t>
      </w:r>
    </w:p>
    <w:p w14:paraId="620AAC4F"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INTEGER (0..61)</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4E814544"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napToGrid w:val="0"/>
          <w:sz w:val="16"/>
        </w:rPr>
        <w:tab/>
        <w:t>nr-</w:t>
      </w:r>
      <w:r w:rsidRPr="00443968">
        <w:rPr>
          <w:rFonts w:ascii="Courier New" w:eastAsia="宋体" w:hAnsi="Courier New"/>
          <w:noProof/>
          <w:sz w:val="16"/>
        </w:rPr>
        <w:t>los-nlos-IndicatorPerResource-r17</w:t>
      </w:r>
    </w:p>
    <w:p w14:paraId="504B1120"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LOS-NLOS-Indicator-r17</w:t>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r>
      <w:r w:rsidRPr="00443968">
        <w:rPr>
          <w:rFonts w:ascii="Courier New" w:eastAsia="宋体" w:hAnsi="Courier New"/>
          <w:noProof/>
          <w:sz w:val="16"/>
        </w:rPr>
        <w:tab/>
        <w:t>OPTIONAL,</w:t>
      </w:r>
    </w:p>
    <w:p w14:paraId="6ADCE724"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z w:val="16"/>
        </w:rPr>
        <w:tab/>
      </w:r>
      <w:r w:rsidRPr="00443968">
        <w:rPr>
          <w:rFonts w:ascii="Courier New" w:eastAsia="宋体" w:hAnsi="Courier New"/>
          <w:noProof/>
          <w:snapToGrid w:val="0"/>
          <w:sz w:val="16"/>
        </w:rPr>
        <w:t>nr-AdditionalPathListExt-r17</w:t>
      </w:r>
      <w:r w:rsidRPr="00443968">
        <w:rPr>
          <w:rFonts w:ascii="Courier New" w:eastAsia="宋体" w:hAnsi="Courier New"/>
          <w:noProof/>
          <w:snapToGrid w:val="0"/>
          <w:sz w:val="16"/>
        </w:rPr>
        <w:tab/>
        <w:t>NR-AdditionalPathListExt-r17</w:t>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r>
      <w:r w:rsidRPr="00443968">
        <w:rPr>
          <w:rFonts w:ascii="Courier New" w:eastAsia="宋体" w:hAnsi="Courier New"/>
          <w:noProof/>
          <w:snapToGrid w:val="0"/>
          <w:sz w:val="16"/>
        </w:rPr>
        <w:tab/>
        <w:t>OPTIONAL</w:t>
      </w:r>
    </w:p>
    <w:p w14:paraId="379C4D36"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ab/>
        <w:t>]]</w:t>
      </w:r>
    </w:p>
    <w:p w14:paraId="024AD149"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43968">
        <w:rPr>
          <w:rFonts w:ascii="Courier New" w:eastAsia="宋体" w:hAnsi="Courier New"/>
          <w:noProof/>
          <w:snapToGrid w:val="0"/>
          <w:sz w:val="16"/>
        </w:rPr>
        <w:t>}</w:t>
      </w:r>
    </w:p>
    <w:p w14:paraId="0B4B87A2"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B9F0879" w14:textId="77777777" w:rsidR="00443968" w:rsidRPr="00443968" w:rsidRDefault="00443968" w:rsidP="00443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43968">
        <w:rPr>
          <w:rFonts w:ascii="Courier New" w:eastAsia="宋体" w:hAnsi="Courier New"/>
          <w:noProof/>
          <w:sz w:val="16"/>
        </w:rPr>
        <w:t>-- ASN1STOP</w:t>
      </w:r>
    </w:p>
    <w:p w14:paraId="4F150AC0" w14:textId="77777777" w:rsidR="00443968" w:rsidRPr="00443968" w:rsidRDefault="00443968" w:rsidP="00443968">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3968" w:rsidRPr="00443968" w14:paraId="3BDD19E0" w14:textId="77777777" w:rsidTr="009834F1">
        <w:trPr>
          <w:cantSplit/>
          <w:tblHeader/>
        </w:trPr>
        <w:tc>
          <w:tcPr>
            <w:tcW w:w="9639" w:type="dxa"/>
          </w:tcPr>
          <w:p w14:paraId="754A3B98" w14:textId="77777777" w:rsidR="00443968" w:rsidRPr="00443968" w:rsidRDefault="00443968" w:rsidP="00443968">
            <w:pPr>
              <w:widowControl w:val="0"/>
              <w:spacing w:after="0"/>
              <w:jc w:val="center"/>
              <w:rPr>
                <w:rFonts w:ascii="Arial" w:eastAsia="宋体" w:hAnsi="Arial"/>
                <w:b/>
                <w:sz w:val="18"/>
              </w:rPr>
            </w:pPr>
            <w:r w:rsidRPr="00443968">
              <w:rPr>
                <w:rFonts w:ascii="Arial" w:eastAsia="宋体" w:hAnsi="Arial"/>
                <w:b/>
                <w:i/>
                <w:sz w:val="18"/>
              </w:rPr>
              <w:t>NR-DL-</w:t>
            </w:r>
            <w:proofErr w:type="spellStart"/>
            <w:r w:rsidRPr="00443968">
              <w:rPr>
                <w:rFonts w:ascii="Arial" w:eastAsia="宋体" w:hAnsi="Arial"/>
                <w:b/>
                <w:i/>
                <w:sz w:val="18"/>
              </w:rPr>
              <w:t>TDOA</w:t>
            </w:r>
            <w:proofErr w:type="spellEnd"/>
            <w:r w:rsidRPr="00443968">
              <w:rPr>
                <w:rFonts w:ascii="Arial" w:eastAsia="宋体" w:hAnsi="Arial"/>
                <w:b/>
                <w:i/>
                <w:sz w:val="18"/>
              </w:rPr>
              <w:t>-</w:t>
            </w:r>
            <w:proofErr w:type="spellStart"/>
            <w:r w:rsidRPr="00443968">
              <w:rPr>
                <w:rFonts w:ascii="Arial" w:eastAsia="宋体" w:hAnsi="Arial"/>
                <w:b/>
                <w:i/>
                <w:sz w:val="18"/>
              </w:rPr>
              <w:t>SignalMeasurementInformation</w:t>
            </w:r>
            <w:proofErr w:type="spellEnd"/>
            <w:r w:rsidRPr="00443968">
              <w:rPr>
                <w:rFonts w:ascii="Arial" w:eastAsia="宋体" w:hAnsi="Arial"/>
                <w:b/>
                <w:iCs/>
                <w:noProof/>
                <w:sz w:val="18"/>
              </w:rPr>
              <w:t xml:space="preserve"> field descriptions</w:t>
            </w:r>
          </w:p>
        </w:tc>
      </w:tr>
      <w:tr w:rsidR="00443968" w:rsidRPr="00443968" w14:paraId="4D8B49B0" w14:textId="77777777" w:rsidTr="009834F1">
        <w:trPr>
          <w:cantSplit/>
          <w:tblHeader/>
        </w:trPr>
        <w:tc>
          <w:tcPr>
            <w:tcW w:w="9639" w:type="dxa"/>
          </w:tcPr>
          <w:p w14:paraId="2C367055" w14:textId="77777777" w:rsidR="00443968" w:rsidRPr="00443968" w:rsidRDefault="00443968" w:rsidP="00443968">
            <w:pPr>
              <w:keepNext/>
              <w:keepLines/>
              <w:spacing w:after="0"/>
              <w:rPr>
                <w:rFonts w:ascii="Arial" w:eastAsia="宋体" w:hAnsi="Arial"/>
                <w:b/>
                <w:i/>
                <w:noProof/>
                <w:sz w:val="18"/>
                <w:lang w:eastAsia="x-none"/>
              </w:rPr>
            </w:pPr>
            <w:r w:rsidRPr="00443968">
              <w:rPr>
                <w:rFonts w:ascii="Arial" w:eastAsia="宋体" w:hAnsi="Arial"/>
                <w:b/>
                <w:i/>
                <w:noProof/>
                <w:sz w:val="18"/>
              </w:rPr>
              <w:t>dl-PRS-ID</w:t>
            </w:r>
          </w:p>
          <w:p w14:paraId="3F802B12" w14:textId="77777777" w:rsidR="00443968" w:rsidRPr="00443968" w:rsidRDefault="00443968" w:rsidP="00443968">
            <w:pPr>
              <w:spacing w:after="0"/>
              <w:rPr>
                <w:rFonts w:ascii="Arial" w:eastAsia="宋体" w:hAnsi="Arial"/>
                <w:bCs/>
                <w:iCs/>
                <w:noProof/>
                <w:sz w:val="18"/>
              </w:rPr>
            </w:pPr>
            <w:r w:rsidRPr="00443968">
              <w:rPr>
                <w:rFonts w:ascii="Arial" w:eastAsia="宋体" w:hAnsi="Arial"/>
                <w:bCs/>
                <w:iCs/>
                <w:noProof/>
                <w:sz w:val="18"/>
              </w:rPr>
              <w:t>This field is used along with a DL-PRS Resource Set ID and a DL-PRS Resources ID to uniquely identify a DL-PRS Resource. This ID can be associated with multiple DL-PRS Resource Sets associated with a single TRP.</w:t>
            </w:r>
          </w:p>
          <w:p w14:paraId="3301223D" w14:textId="77777777" w:rsidR="00443968" w:rsidRPr="00443968" w:rsidRDefault="00443968" w:rsidP="00443968">
            <w:pPr>
              <w:keepNext/>
              <w:keepLines/>
              <w:spacing w:after="0"/>
              <w:rPr>
                <w:rFonts w:ascii="Arial" w:eastAsia="宋体" w:hAnsi="Arial"/>
                <w:sz w:val="18"/>
              </w:rPr>
            </w:pPr>
            <w:r w:rsidRPr="00443968">
              <w:rPr>
                <w:rFonts w:ascii="Arial" w:eastAsia="宋体" w:hAnsi="Arial"/>
                <w:bCs/>
                <w:iCs/>
                <w:noProof/>
                <w:sz w:val="18"/>
              </w:rPr>
              <w:t>Each TRP should only be associated with one such ID.</w:t>
            </w:r>
          </w:p>
        </w:tc>
      </w:tr>
      <w:tr w:rsidR="00443968" w:rsidRPr="00443968" w14:paraId="48B61D05" w14:textId="77777777" w:rsidTr="009834F1">
        <w:trPr>
          <w:cantSplit/>
          <w:tblHeader/>
        </w:trPr>
        <w:tc>
          <w:tcPr>
            <w:tcW w:w="9639" w:type="dxa"/>
          </w:tcPr>
          <w:p w14:paraId="7396C25F" w14:textId="77777777" w:rsidR="00443968" w:rsidRPr="00443968" w:rsidRDefault="00443968" w:rsidP="00443968">
            <w:pPr>
              <w:keepNext/>
              <w:keepLines/>
              <w:spacing w:after="0"/>
              <w:rPr>
                <w:rFonts w:ascii="Arial" w:eastAsia="宋体" w:hAnsi="Arial"/>
                <w:b/>
                <w:i/>
                <w:noProof/>
                <w:sz w:val="18"/>
                <w:lang w:eastAsia="x-none"/>
              </w:rPr>
            </w:pPr>
            <w:r w:rsidRPr="00443968">
              <w:rPr>
                <w:rFonts w:ascii="Arial" w:eastAsia="宋体" w:hAnsi="Arial"/>
                <w:b/>
                <w:i/>
                <w:noProof/>
                <w:sz w:val="18"/>
              </w:rPr>
              <w:t>nr-PhysCellID</w:t>
            </w:r>
          </w:p>
          <w:p w14:paraId="79ABA3C1" w14:textId="77777777" w:rsidR="00443968" w:rsidRPr="00443968" w:rsidRDefault="00443968" w:rsidP="00443968">
            <w:pPr>
              <w:keepNext/>
              <w:keepLines/>
              <w:spacing w:after="0"/>
              <w:rPr>
                <w:rFonts w:ascii="Arial" w:eastAsia="宋体" w:hAnsi="Arial"/>
                <w:sz w:val="18"/>
              </w:rPr>
            </w:pPr>
            <w:r w:rsidRPr="00443968">
              <w:rPr>
                <w:rFonts w:ascii="Arial" w:eastAsia="宋体" w:hAnsi="Arial"/>
                <w:bCs/>
                <w:iCs/>
                <w:noProof/>
                <w:sz w:val="18"/>
              </w:rPr>
              <w:t>This field specifies the physical cell identity of the associated TRP, as defined in TS 38.331 [35].</w:t>
            </w:r>
          </w:p>
        </w:tc>
      </w:tr>
      <w:tr w:rsidR="00443968" w:rsidRPr="00443968" w14:paraId="4E524D0A" w14:textId="77777777" w:rsidTr="009834F1">
        <w:trPr>
          <w:cantSplit/>
          <w:tblHeader/>
        </w:trPr>
        <w:tc>
          <w:tcPr>
            <w:tcW w:w="9639" w:type="dxa"/>
          </w:tcPr>
          <w:p w14:paraId="0D84370A" w14:textId="77777777" w:rsidR="00443968" w:rsidRPr="00443968" w:rsidRDefault="00443968" w:rsidP="00443968">
            <w:pPr>
              <w:keepNext/>
              <w:keepLines/>
              <w:spacing w:after="0"/>
              <w:rPr>
                <w:rFonts w:ascii="Arial" w:eastAsia="宋体" w:hAnsi="Arial"/>
                <w:b/>
                <w:i/>
                <w:noProof/>
                <w:sz w:val="18"/>
                <w:lang w:eastAsia="x-none"/>
              </w:rPr>
            </w:pPr>
            <w:r w:rsidRPr="00443968">
              <w:rPr>
                <w:rFonts w:ascii="Arial" w:eastAsia="宋体" w:hAnsi="Arial"/>
                <w:b/>
                <w:i/>
                <w:noProof/>
                <w:sz w:val="18"/>
              </w:rPr>
              <w:t>nr-CellGlobalID</w:t>
            </w:r>
          </w:p>
          <w:p w14:paraId="24403587" w14:textId="77777777" w:rsidR="00443968" w:rsidRPr="00443968" w:rsidRDefault="00443968" w:rsidP="00443968">
            <w:pPr>
              <w:keepNext/>
              <w:keepLines/>
              <w:spacing w:after="0"/>
              <w:rPr>
                <w:rFonts w:ascii="Arial" w:eastAsia="宋体" w:hAnsi="Arial"/>
                <w:sz w:val="18"/>
              </w:rPr>
            </w:pPr>
            <w:r w:rsidRPr="00443968">
              <w:rPr>
                <w:rFonts w:ascii="Arial" w:eastAsia="宋体" w:hAnsi="Arial"/>
                <w:bCs/>
                <w:iCs/>
                <w:noProof/>
                <w:sz w:val="18"/>
              </w:rPr>
              <w:t>This field specifies the NCGI, the globally unique identity of a cell in NR, of the associated TRP, as defined in TS 38.331 [35].</w:t>
            </w:r>
          </w:p>
        </w:tc>
      </w:tr>
      <w:tr w:rsidR="00443968" w:rsidRPr="00443968" w14:paraId="0CFA8117" w14:textId="77777777" w:rsidTr="009834F1">
        <w:trPr>
          <w:cantSplit/>
          <w:tblHeader/>
        </w:trPr>
        <w:tc>
          <w:tcPr>
            <w:tcW w:w="9639" w:type="dxa"/>
          </w:tcPr>
          <w:p w14:paraId="46626009" w14:textId="77777777" w:rsidR="00443968" w:rsidRPr="00443968" w:rsidRDefault="00443968" w:rsidP="00443968">
            <w:pPr>
              <w:keepNext/>
              <w:keepLines/>
              <w:spacing w:after="0"/>
              <w:rPr>
                <w:rFonts w:ascii="Arial" w:eastAsia="宋体" w:hAnsi="Arial"/>
                <w:b/>
                <w:i/>
                <w:noProof/>
                <w:sz w:val="18"/>
                <w:lang w:eastAsia="x-none"/>
              </w:rPr>
            </w:pPr>
            <w:r w:rsidRPr="00443968">
              <w:rPr>
                <w:rFonts w:ascii="Arial" w:eastAsia="宋体" w:hAnsi="Arial"/>
                <w:b/>
                <w:i/>
                <w:noProof/>
                <w:sz w:val="18"/>
              </w:rPr>
              <w:t>nr-ARFCN</w:t>
            </w:r>
          </w:p>
          <w:p w14:paraId="470B0639" w14:textId="77777777" w:rsidR="00443968" w:rsidRPr="00443968" w:rsidRDefault="00443968" w:rsidP="00443968">
            <w:pPr>
              <w:keepNext/>
              <w:keepLines/>
              <w:spacing w:after="0"/>
              <w:rPr>
                <w:rFonts w:ascii="Arial" w:eastAsia="宋体" w:hAnsi="Arial"/>
                <w:sz w:val="18"/>
              </w:rPr>
            </w:pPr>
            <w:r w:rsidRPr="00443968">
              <w:rPr>
                <w:rFonts w:ascii="Arial" w:eastAsia="宋体" w:hAnsi="Arial"/>
                <w:bCs/>
                <w:iCs/>
                <w:noProof/>
                <w:sz w:val="18"/>
              </w:rPr>
              <w:t xml:space="preserve">This field specifies the NR-ARFCN of the TRP's CD-SSB (as defined in TS 38.300 [47]) corresponding to </w:t>
            </w:r>
            <w:r w:rsidRPr="00443968">
              <w:rPr>
                <w:rFonts w:ascii="Arial" w:eastAsia="宋体" w:hAnsi="Arial"/>
                <w:bCs/>
                <w:i/>
                <w:noProof/>
                <w:sz w:val="18"/>
              </w:rPr>
              <w:t>nr-PhysCellID</w:t>
            </w:r>
            <w:r w:rsidRPr="00443968">
              <w:rPr>
                <w:rFonts w:ascii="Arial" w:eastAsia="宋体" w:hAnsi="Arial"/>
                <w:bCs/>
                <w:iCs/>
                <w:noProof/>
                <w:sz w:val="18"/>
              </w:rPr>
              <w:t>.</w:t>
            </w:r>
          </w:p>
        </w:tc>
      </w:tr>
      <w:tr w:rsidR="00443968" w:rsidRPr="00443968" w14:paraId="327E7918" w14:textId="77777777" w:rsidTr="009834F1">
        <w:trPr>
          <w:cantSplit/>
          <w:tblHeader/>
        </w:trPr>
        <w:tc>
          <w:tcPr>
            <w:tcW w:w="9639" w:type="dxa"/>
          </w:tcPr>
          <w:p w14:paraId="013714AB" w14:textId="77777777" w:rsidR="00443968" w:rsidRPr="00443968" w:rsidRDefault="00443968" w:rsidP="00443968">
            <w:pPr>
              <w:widowControl w:val="0"/>
              <w:spacing w:after="0"/>
              <w:rPr>
                <w:rFonts w:ascii="Arial" w:eastAsia="宋体" w:hAnsi="Arial"/>
                <w:b/>
                <w:i/>
                <w:noProof/>
                <w:sz w:val="18"/>
                <w:lang w:eastAsia="zh-CN"/>
              </w:rPr>
            </w:pPr>
            <w:r w:rsidRPr="00443968">
              <w:rPr>
                <w:rFonts w:ascii="Arial" w:eastAsia="宋体" w:hAnsi="Arial"/>
                <w:b/>
                <w:i/>
                <w:noProof/>
                <w:sz w:val="18"/>
                <w:lang w:eastAsia="zh-CN"/>
              </w:rPr>
              <w:t>nr-TimeStamp</w:t>
            </w:r>
          </w:p>
          <w:p w14:paraId="39209846" w14:textId="77777777" w:rsidR="00443968" w:rsidRPr="00443968" w:rsidRDefault="00443968" w:rsidP="00443968">
            <w:pPr>
              <w:keepNext/>
              <w:keepLines/>
              <w:spacing w:after="0"/>
              <w:rPr>
                <w:rFonts w:ascii="Arial" w:eastAsia="宋体" w:hAnsi="Arial"/>
                <w:b/>
                <w:i/>
                <w:noProof/>
                <w:sz w:val="18"/>
              </w:rPr>
            </w:pPr>
            <w:r w:rsidRPr="00443968">
              <w:rPr>
                <w:rFonts w:ascii="Arial" w:eastAsia="宋体" w:hAnsi="Arial"/>
                <w:noProof/>
                <w:sz w:val="18"/>
                <w:lang w:eastAsia="zh-CN"/>
              </w:rPr>
              <w:t xml:space="preserve">This field specifies the time instance at which the TOA and DL PRS-RSRP/RSRPP (if included) measurement is performed. The </w:t>
            </w:r>
            <w:r w:rsidRPr="00443968">
              <w:rPr>
                <w:rFonts w:ascii="Arial" w:eastAsia="宋体" w:hAnsi="Arial"/>
                <w:i/>
                <w:iCs/>
                <w:noProof/>
                <w:sz w:val="18"/>
                <w:lang w:eastAsia="zh-CN"/>
              </w:rPr>
              <w:t>nr-SFN</w:t>
            </w:r>
            <w:r w:rsidRPr="00443968">
              <w:rPr>
                <w:rFonts w:ascii="Arial" w:eastAsia="宋体" w:hAnsi="Arial"/>
                <w:noProof/>
                <w:sz w:val="18"/>
                <w:lang w:eastAsia="zh-CN"/>
              </w:rPr>
              <w:t xml:space="preserve"> and </w:t>
            </w:r>
            <w:r w:rsidRPr="00443968">
              <w:rPr>
                <w:rFonts w:ascii="Arial" w:eastAsia="宋体" w:hAnsi="Arial"/>
                <w:i/>
                <w:iCs/>
                <w:noProof/>
                <w:sz w:val="18"/>
                <w:lang w:eastAsia="zh-CN"/>
              </w:rPr>
              <w:t>nr-Slot</w:t>
            </w:r>
            <w:r w:rsidRPr="00443968">
              <w:rPr>
                <w:rFonts w:ascii="Arial" w:eastAsia="宋体" w:hAnsi="Arial"/>
                <w:noProof/>
                <w:sz w:val="18"/>
                <w:lang w:eastAsia="zh-CN"/>
              </w:rPr>
              <w:t xml:space="preserve"> in IE </w:t>
            </w:r>
            <w:r w:rsidRPr="00443968">
              <w:rPr>
                <w:rFonts w:ascii="Arial" w:eastAsia="宋体" w:hAnsi="Arial"/>
                <w:i/>
                <w:iCs/>
                <w:noProof/>
                <w:sz w:val="18"/>
                <w:lang w:eastAsia="zh-CN"/>
              </w:rPr>
              <w:t>NR-TimeStamp</w:t>
            </w:r>
            <w:r w:rsidRPr="00443968">
              <w:rPr>
                <w:rFonts w:ascii="Arial" w:eastAsia="宋体" w:hAnsi="Arial"/>
                <w:noProof/>
                <w:sz w:val="18"/>
                <w:lang w:eastAsia="zh-CN"/>
              </w:rPr>
              <w:t xml:space="preserve"> correspond to the TRP provided in </w:t>
            </w:r>
            <w:r w:rsidRPr="00443968">
              <w:rPr>
                <w:rFonts w:ascii="Arial" w:eastAsia="宋体" w:hAnsi="Arial"/>
                <w:i/>
                <w:iCs/>
                <w:noProof/>
                <w:sz w:val="18"/>
                <w:lang w:eastAsia="zh-CN"/>
              </w:rPr>
              <w:t>dl-PRS-ReferenceInfo</w:t>
            </w:r>
            <w:r w:rsidRPr="00443968">
              <w:rPr>
                <w:rFonts w:ascii="Arial" w:eastAsia="宋体" w:hAnsi="Arial"/>
                <w:noProof/>
                <w:sz w:val="18"/>
                <w:lang w:eastAsia="zh-CN"/>
              </w:rPr>
              <w:t xml:space="preserve"> as specified in TS 38.214 [45]. Note, the TOA measurement refers to the TOA of this neighbour TRP or the reference TRP, as applicable, used to determine the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snapToGrid w:val="0"/>
                <w:sz w:val="18"/>
              </w:rPr>
              <w:t xml:space="preserve"> or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i/>
                <w:iCs/>
                <w:snapToGrid w:val="0"/>
                <w:sz w:val="18"/>
              </w:rPr>
              <w:t>-</w:t>
            </w:r>
            <w:proofErr w:type="spellStart"/>
            <w:r w:rsidRPr="00443968">
              <w:rPr>
                <w:rFonts w:ascii="Arial" w:eastAsia="宋体" w:hAnsi="Arial"/>
                <w:i/>
                <w:iCs/>
                <w:snapToGrid w:val="0"/>
                <w:sz w:val="18"/>
              </w:rPr>
              <w:t>ResultDiff</w:t>
            </w:r>
            <w:proofErr w:type="spellEnd"/>
            <w:r w:rsidRPr="00443968">
              <w:rPr>
                <w:rFonts w:ascii="Arial" w:eastAsia="宋体" w:hAnsi="Arial"/>
                <w:snapToGrid w:val="0"/>
                <w:sz w:val="18"/>
              </w:rPr>
              <w:t>.</w:t>
            </w:r>
          </w:p>
        </w:tc>
      </w:tr>
      <w:tr w:rsidR="00443968" w:rsidRPr="00443968" w14:paraId="1C4B7D34" w14:textId="77777777" w:rsidTr="009834F1">
        <w:trPr>
          <w:cantSplit/>
          <w:tblHeader/>
        </w:trPr>
        <w:tc>
          <w:tcPr>
            <w:tcW w:w="9639" w:type="dxa"/>
          </w:tcPr>
          <w:p w14:paraId="38F84D7C" w14:textId="77777777" w:rsidR="00443968" w:rsidRPr="00443968" w:rsidRDefault="00443968" w:rsidP="00443968">
            <w:pPr>
              <w:widowControl w:val="0"/>
              <w:spacing w:after="0"/>
              <w:rPr>
                <w:rFonts w:ascii="Arial" w:eastAsia="宋体" w:hAnsi="Arial"/>
                <w:b/>
                <w:i/>
                <w:noProof/>
                <w:sz w:val="18"/>
              </w:rPr>
            </w:pPr>
            <w:r w:rsidRPr="00443968">
              <w:rPr>
                <w:rFonts w:ascii="Arial" w:eastAsia="宋体" w:hAnsi="Arial"/>
                <w:b/>
                <w:i/>
                <w:noProof/>
                <w:sz w:val="18"/>
              </w:rPr>
              <w:t>nr-RSTD</w:t>
            </w:r>
          </w:p>
          <w:p w14:paraId="28C157A1" w14:textId="77777777" w:rsidR="00443968" w:rsidRPr="00443968" w:rsidRDefault="00443968" w:rsidP="00443968">
            <w:pPr>
              <w:widowControl w:val="0"/>
              <w:spacing w:after="0"/>
              <w:rPr>
                <w:rFonts w:ascii="Arial" w:eastAsia="宋体" w:hAnsi="Arial"/>
                <w:b/>
                <w:i/>
                <w:noProof/>
                <w:sz w:val="18"/>
                <w:lang w:eastAsia="zh-CN"/>
              </w:rPr>
            </w:pPr>
            <w:r w:rsidRPr="00443968">
              <w:rPr>
                <w:rFonts w:ascii="Arial" w:eastAsia="宋体" w:hAnsi="Arial"/>
                <w:noProof/>
                <w:sz w:val="18"/>
              </w:rPr>
              <w:t xml:space="preserve">This field specifies the relative timing difference between this neighbour TRP and the PRS reference TRP, as defined in TS 38.215 [36].  Mapping of the measured quantity is defined as </w:t>
            </w:r>
            <w:r w:rsidRPr="00443968">
              <w:rPr>
                <w:rFonts w:ascii="Arial" w:eastAsia="宋体" w:hAnsi="Arial"/>
                <w:noProof/>
                <w:sz w:val="18"/>
                <w:lang w:eastAsia="zh-CN"/>
              </w:rPr>
              <w:t>in TS 38.133 [46].</w:t>
            </w:r>
          </w:p>
        </w:tc>
      </w:tr>
      <w:tr w:rsidR="00443968" w:rsidRPr="00443968" w14:paraId="4E8FE4F3" w14:textId="77777777" w:rsidTr="009834F1">
        <w:trPr>
          <w:cantSplit/>
          <w:tblHeader/>
        </w:trPr>
        <w:tc>
          <w:tcPr>
            <w:tcW w:w="9639" w:type="dxa"/>
          </w:tcPr>
          <w:p w14:paraId="170EF2D5"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b/>
                <w:bCs/>
                <w:i/>
                <w:iCs/>
                <w:noProof/>
                <w:sz w:val="18"/>
              </w:rPr>
              <w:t>nr-AdditionalPathList</w:t>
            </w:r>
          </w:p>
          <w:p w14:paraId="33869F09" w14:textId="77777777" w:rsidR="00443968" w:rsidRPr="00443968" w:rsidRDefault="00443968" w:rsidP="00443968">
            <w:pPr>
              <w:widowControl w:val="0"/>
              <w:spacing w:after="0"/>
              <w:rPr>
                <w:rFonts w:ascii="Arial" w:eastAsia="宋体" w:hAnsi="Arial"/>
                <w:b/>
                <w:i/>
                <w:noProof/>
                <w:sz w:val="18"/>
              </w:rPr>
            </w:pPr>
            <w:r w:rsidRPr="00443968">
              <w:rPr>
                <w:rFonts w:ascii="Arial" w:eastAsia="宋体" w:hAnsi="Arial"/>
                <w:sz w:val="18"/>
              </w:rPr>
              <w:t xml:space="preserve">This field specifies one or more additional detected path timing values for the TRP or resource, relative to the path timing used for determining the </w:t>
            </w:r>
            <w:r w:rsidRPr="00443968">
              <w:rPr>
                <w:rFonts w:ascii="Arial" w:eastAsia="宋体" w:hAnsi="Arial"/>
                <w:i/>
                <w:iCs/>
                <w:sz w:val="18"/>
              </w:rPr>
              <w:t>nr-RSTD</w:t>
            </w:r>
            <w:r w:rsidRPr="00443968">
              <w:rPr>
                <w:rFonts w:ascii="Arial" w:eastAsia="宋体" w:hAnsi="Arial"/>
                <w:sz w:val="18"/>
              </w:rPr>
              <w:t xml:space="preserve"> value. If this field was requested but is not included, it means the UE did not detect any additional path timing values. </w:t>
            </w:r>
            <w:r w:rsidRPr="00443968">
              <w:rPr>
                <w:rFonts w:ascii="Arial" w:eastAsia="宋体" w:hAnsi="Arial"/>
                <w:snapToGrid w:val="0"/>
                <w:sz w:val="18"/>
              </w:rPr>
              <w:t xml:space="preserve">If this field is present, the field </w:t>
            </w:r>
            <w:r w:rsidRPr="00443968">
              <w:rPr>
                <w:rFonts w:ascii="Arial" w:eastAsia="宋体" w:hAnsi="Arial"/>
                <w:i/>
                <w:iCs/>
                <w:snapToGrid w:val="0"/>
                <w:sz w:val="18"/>
              </w:rPr>
              <w:t>nr-</w:t>
            </w:r>
            <w:proofErr w:type="spellStart"/>
            <w:r w:rsidRPr="00443968">
              <w:rPr>
                <w:rFonts w:ascii="Arial" w:eastAsia="宋体" w:hAnsi="Arial"/>
                <w:i/>
                <w:iCs/>
                <w:snapToGrid w:val="0"/>
                <w:sz w:val="18"/>
              </w:rPr>
              <w:t>AdditionalPathListExt</w:t>
            </w:r>
            <w:proofErr w:type="spellEnd"/>
            <w:r w:rsidRPr="00443968">
              <w:rPr>
                <w:rFonts w:ascii="Arial" w:eastAsia="宋体" w:hAnsi="Arial"/>
                <w:snapToGrid w:val="0"/>
                <w:sz w:val="18"/>
              </w:rPr>
              <w:t xml:space="preserve"> shall be absent.</w:t>
            </w:r>
          </w:p>
        </w:tc>
      </w:tr>
      <w:tr w:rsidR="00443968" w:rsidRPr="00443968" w14:paraId="0D132BB8" w14:textId="77777777" w:rsidTr="009834F1">
        <w:trPr>
          <w:cantSplit/>
          <w:tblHeader/>
        </w:trPr>
        <w:tc>
          <w:tcPr>
            <w:tcW w:w="9639" w:type="dxa"/>
          </w:tcPr>
          <w:p w14:paraId="014F1F77" w14:textId="77777777" w:rsidR="00443968" w:rsidRPr="00443968" w:rsidRDefault="00443968" w:rsidP="00443968">
            <w:pPr>
              <w:widowControl w:val="0"/>
              <w:spacing w:after="0"/>
              <w:rPr>
                <w:rFonts w:ascii="Arial" w:eastAsia="宋体" w:hAnsi="Arial"/>
                <w:b/>
                <w:i/>
                <w:noProof/>
                <w:sz w:val="18"/>
              </w:rPr>
            </w:pPr>
            <w:r w:rsidRPr="00443968">
              <w:rPr>
                <w:rFonts w:ascii="Arial" w:eastAsia="宋体" w:hAnsi="Arial"/>
                <w:b/>
                <w:i/>
                <w:noProof/>
                <w:sz w:val="18"/>
              </w:rPr>
              <w:t>nr-TimingQuality</w:t>
            </w:r>
          </w:p>
          <w:p w14:paraId="5376BBE5"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noProof/>
                <w:sz w:val="18"/>
              </w:rPr>
              <w:t xml:space="preserve">This field specifies the </w:t>
            </w:r>
            <w:r w:rsidRPr="00443968">
              <w:rPr>
                <w:rFonts w:ascii="Arial" w:eastAsia="宋体" w:hAnsi="Arial"/>
                <w:sz w:val="18"/>
              </w:rPr>
              <w:t xml:space="preserve">target device′s best estimate of </w:t>
            </w:r>
            <w:r w:rsidRPr="00443968">
              <w:rPr>
                <w:rFonts w:ascii="Arial" w:eastAsia="宋体" w:hAnsi="Arial"/>
                <w:noProof/>
                <w:sz w:val="18"/>
              </w:rPr>
              <w:t xml:space="preserve">the quality of the TOA measurement. </w:t>
            </w:r>
            <w:r w:rsidRPr="00443968">
              <w:rPr>
                <w:rFonts w:ascii="Arial" w:eastAsia="宋体" w:hAnsi="Arial"/>
                <w:noProof/>
                <w:sz w:val="18"/>
                <w:lang w:eastAsia="zh-CN"/>
              </w:rPr>
              <w:t xml:space="preserve">Note, the TOA measurement refers to the TOA of this neighbour TRP or the reference TRP, as applicable, used to determine the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snapToGrid w:val="0"/>
                <w:sz w:val="18"/>
              </w:rPr>
              <w:t xml:space="preserve"> or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i/>
                <w:iCs/>
                <w:snapToGrid w:val="0"/>
                <w:sz w:val="18"/>
              </w:rPr>
              <w:t>-</w:t>
            </w:r>
            <w:proofErr w:type="spellStart"/>
            <w:r w:rsidRPr="00443968">
              <w:rPr>
                <w:rFonts w:ascii="Arial" w:eastAsia="宋体" w:hAnsi="Arial"/>
                <w:i/>
                <w:iCs/>
                <w:snapToGrid w:val="0"/>
                <w:sz w:val="18"/>
              </w:rPr>
              <w:t>ResultDiff</w:t>
            </w:r>
            <w:proofErr w:type="spellEnd"/>
            <w:r w:rsidRPr="00443968">
              <w:rPr>
                <w:rFonts w:ascii="Arial" w:eastAsia="宋体" w:hAnsi="Arial"/>
                <w:snapToGrid w:val="0"/>
                <w:sz w:val="18"/>
              </w:rPr>
              <w:t>.</w:t>
            </w:r>
          </w:p>
        </w:tc>
      </w:tr>
      <w:tr w:rsidR="00443968" w:rsidRPr="00443968" w14:paraId="4AEA36E1" w14:textId="77777777" w:rsidTr="009834F1">
        <w:trPr>
          <w:cantSplit/>
        </w:trPr>
        <w:tc>
          <w:tcPr>
            <w:tcW w:w="9639" w:type="dxa"/>
          </w:tcPr>
          <w:p w14:paraId="3380E386"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b/>
                <w:bCs/>
                <w:i/>
                <w:iCs/>
                <w:noProof/>
                <w:sz w:val="18"/>
              </w:rPr>
              <w:t>nr-DL-PRS-RSRP-Result</w:t>
            </w:r>
          </w:p>
          <w:p w14:paraId="72A54F90" w14:textId="77777777" w:rsidR="00443968" w:rsidRPr="00443968" w:rsidRDefault="00443968" w:rsidP="00443968">
            <w:pPr>
              <w:widowControl w:val="0"/>
              <w:spacing w:after="0"/>
              <w:rPr>
                <w:rFonts w:ascii="Arial" w:eastAsia="宋体" w:hAnsi="Arial"/>
                <w:b/>
                <w:i/>
                <w:noProof/>
                <w:sz w:val="18"/>
              </w:rPr>
            </w:pPr>
            <w:r w:rsidRPr="00443968">
              <w:rPr>
                <w:rFonts w:ascii="Arial" w:eastAsia="宋体" w:hAnsi="Arial"/>
                <w:bCs/>
                <w:iCs/>
                <w:noProof/>
                <w:sz w:val="18"/>
              </w:rPr>
              <w:t xml:space="preserve">This field specifies the NR DL-PRS </w:t>
            </w:r>
            <w:r w:rsidRPr="00443968">
              <w:rPr>
                <w:rFonts w:ascii="Arial" w:eastAsia="宋体" w:hAnsi="Arial"/>
                <w:sz w:val="18"/>
              </w:rPr>
              <w:t>reference signal received power (DL PRS-RSRP) measurement, as defined in TS 38.215 [36]</w:t>
            </w:r>
            <w:r w:rsidRPr="00443968">
              <w:rPr>
                <w:rFonts w:ascii="Arial" w:eastAsia="宋体" w:hAnsi="Arial"/>
                <w:noProof/>
                <w:sz w:val="18"/>
              </w:rPr>
              <w:t>. The mapping of the quantity is defined as in TS 38.133 [46].</w:t>
            </w:r>
          </w:p>
        </w:tc>
      </w:tr>
      <w:tr w:rsidR="00443968" w:rsidRPr="00443968" w14:paraId="08849E0F" w14:textId="77777777" w:rsidTr="009834F1">
        <w:trPr>
          <w:cantSplit/>
        </w:trPr>
        <w:tc>
          <w:tcPr>
            <w:tcW w:w="9639" w:type="dxa"/>
          </w:tcPr>
          <w:p w14:paraId="1648416A" w14:textId="77777777" w:rsidR="00443968" w:rsidRPr="00443968" w:rsidRDefault="00443968" w:rsidP="00443968">
            <w:pPr>
              <w:widowControl w:val="0"/>
              <w:spacing w:after="0"/>
              <w:rPr>
                <w:rFonts w:ascii="Arial" w:eastAsia="宋体" w:hAnsi="Arial"/>
                <w:b/>
                <w:bCs/>
                <w:i/>
                <w:iCs/>
                <w:snapToGrid w:val="0"/>
                <w:sz w:val="18"/>
              </w:rPr>
            </w:pPr>
            <w:r w:rsidRPr="00443968">
              <w:rPr>
                <w:rFonts w:ascii="Arial" w:eastAsia="宋体" w:hAnsi="Arial"/>
                <w:b/>
                <w:bCs/>
                <w:i/>
                <w:iCs/>
                <w:snapToGrid w:val="0"/>
                <w:sz w:val="18"/>
              </w:rPr>
              <w:t>nr-UE-Rx-TEG-ID</w:t>
            </w:r>
          </w:p>
          <w:p w14:paraId="6D0233A8"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noProof/>
                <w:sz w:val="18"/>
              </w:rPr>
              <w:t xml:space="preserve">This field provides the ID of the UE Rx TEG associated with the </w:t>
            </w:r>
            <w:r w:rsidRPr="00443968">
              <w:rPr>
                <w:rFonts w:ascii="Arial" w:eastAsia="宋体" w:hAnsi="Arial"/>
                <w:snapToGrid w:val="0"/>
                <w:sz w:val="18"/>
              </w:rPr>
              <w:t xml:space="preserve">TOA measurement. </w:t>
            </w:r>
            <w:r w:rsidRPr="00443968">
              <w:rPr>
                <w:rFonts w:ascii="Arial" w:eastAsia="宋体" w:hAnsi="Arial"/>
                <w:noProof/>
                <w:sz w:val="18"/>
                <w:lang w:eastAsia="zh-CN"/>
              </w:rPr>
              <w:t xml:space="preserve">Note, the TOA measurement refers to the TOA of this neighbour TRP or the reference TRP, as applicable, used to determine the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snapToGrid w:val="0"/>
                <w:sz w:val="18"/>
              </w:rPr>
              <w:t xml:space="preserve"> or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i/>
                <w:iCs/>
                <w:snapToGrid w:val="0"/>
                <w:sz w:val="18"/>
              </w:rPr>
              <w:t>-</w:t>
            </w:r>
            <w:proofErr w:type="spellStart"/>
            <w:r w:rsidRPr="00443968">
              <w:rPr>
                <w:rFonts w:ascii="Arial" w:eastAsia="宋体" w:hAnsi="Arial"/>
                <w:i/>
                <w:iCs/>
                <w:snapToGrid w:val="0"/>
                <w:sz w:val="18"/>
              </w:rPr>
              <w:t>ResultDiff</w:t>
            </w:r>
            <w:proofErr w:type="spellEnd"/>
            <w:r w:rsidRPr="00443968">
              <w:rPr>
                <w:rFonts w:ascii="Arial" w:eastAsia="宋体" w:hAnsi="Arial"/>
                <w:snapToGrid w:val="0"/>
                <w:sz w:val="18"/>
              </w:rPr>
              <w:t xml:space="preserve">. </w:t>
            </w:r>
            <w:r w:rsidRPr="00443968">
              <w:rPr>
                <w:rFonts w:ascii="Arial" w:eastAsia="宋体" w:hAnsi="Arial"/>
                <w:sz w:val="18"/>
                <w:lang w:eastAsia="zh-CN"/>
              </w:rPr>
              <w:t xml:space="preserve">When different UE Rx TEGs for RSTD measurements are requested, the maximum number of reported RSTD measurements </w:t>
            </w:r>
            <w:r w:rsidRPr="00443968">
              <w:rPr>
                <w:rFonts w:ascii="Arial" w:eastAsia="宋体" w:hAnsi="Arial"/>
                <w:sz w:val="18"/>
              </w:rPr>
              <w:t xml:space="preserve">associated with </w:t>
            </w:r>
            <w:r w:rsidRPr="00443968">
              <w:rPr>
                <w:rFonts w:ascii="Arial" w:eastAsia="宋体" w:hAnsi="Arial"/>
                <w:sz w:val="18"/>
                <w:lang w:eastAsia="zh-CN"/>
              </w:rPr>
              <w:t>different DL-PRS Resources per UE Rx TEG per target TRP is 4.</w:t>
            </w:r>
          </w:p>
        </w:tc>
      </w:tr>
      <w:tr w:rsidR="009834F1" w:rsidRPr="00443968" w14:paraId="29A3D530" w14:textId="77777777" w:rsidTr="009834F1">
        <w:trPr>
          <w:cantSplit/>
        </w:trPr>
        <w:tc>
          <w:tcPr>
            <w:tcW w:w="9639" w:type="dxa"/>
          </w:tcPr>
          <w:p w14:paraId="17909420" w14:textId="77777777" w:rsidR="00A64EE7" w:rsidRPr="00A64EE7" w:rsidRDefault="009834F1" w:rsidP="00A64EE7">
            <w:pPr>
              <w:widowControl w:val="0"/>
              <w:spacing w:after="0"/>
              <w:rPr>
                <w:ins w:id="24" w:author="Huawei-YinghaoGuo" w:date="2022-08-02T16:43:00Z"/>
                <w:rFonts w:ascii="Arial" w:eastAsia="宋体" w:hAnsi="Arial"/>
                <w:b/>
                <w:bCs/>
                <w:i/>
                <w:iCs/>
                <w:snapToGrid w:val="0"/>
                <w:sz w:val="18"/>
                <w:lang w:eastAsia="zh-CN"/>
              </w:rPr>
            </w:pPr>
            <w:del w:id="25" w:author="Huawei-YinghaoGuo" w:date="2022-08-02T16:44:00Z">
              <w:r w:rsidRPr="00A64EE7" w:rsidDel="00A64EE7">
                <w:rPr>
                  <w:rFonts w:ascii="Arial" w:eastAsia="宋体" w:hAnsi="Arial"/>
                  <w:b/>
                  <w:bCs/>
                  <w:i/>
                  <w:iCs/>
                  <w:snapToGrid w:val="0"/>
                  <w:sz w:val="18"/>
                  <w:lang w:eastAsia="zh-CN"/>
                </w:rPr>
                <w:delText xml:space="preserve"> </w:delText>
              </w:r>
            </w:del>
            <w:ins w:id="26" w:author="Huawei-YinghaoGuo" w:date="2022-08-02T16:43:00Z">
              <w:r w:rsidR="00A64EE7" w:rsidRPr="00A64EE7">
                <w:rPr>
                  <w:rFonts w:ascii="Arial" w:eastAsia="宋体" w:hAnsi="Arial"/>
                  <w:b/>
                  <w:bCs/>
                  <w:i/>
                  <w:iCs/>
                  <w:snapToGrid w:val="0"/>
                  <w:sz w:val="18"/>
                  <w:lang w:eastAsia="zh-CN"/>
                </w:rPr>
                <w:t>nr-DL-</w:t>
              </w:r>
              <w:proofErr w:type="spellStart"/>
              <w:r w:rsidR="00A64EE7" w:rsidRPr="00A64EE7">
                <w:rPr>
                  <w:rFonts w:ascii="Arial" w:eastAsia="宋体" w:hAnsi="Arial"/>
                  <w:b/>
                  <w:bCs/>
                  <w:i/>
                  <w:iCs/>
                  <w:snapToGrid w:val="0"/>
                  <w:sz w:val="18"/>
                  <w:lang w:eastAsia="zh-CN"/>
                </w:rPr>
                <w:t>TDOA</w:t>
              </w:r>
              <w:proofErr w:type="spellEnd"/>
              <w:r w:rsidR="00A64EE7" w:rsidRPr="00A64EE7">
                <w:rPr>
                  <w:rFonts w:ascii="Arial" w:eastAsia="宋体" w:hAnsi="Arial"/>
                  <w:b/>
                  <w:bCs/>
                  <w:i/>
                  <w:iCs/>
                  <w:snapToGrid w:val="0"/>
                  <w:sz w:val="18"/>
                  <w:lang w:eastAsia="zh-CN"/>
                </w:rPr>
                <w:t>-</w:t>
              </w:r>
              <w:proofErr w:type="spellStart"/>
              <w:r w:rsidR="00A64EE7" w:rsidRPr="00A64EE7">
                <w:rPr>
                  <w:rFonts w:ascii="Arial" w:eastAsia="宋体" w:hAnsi="Arial"/>
                  <w:b/>
                  <w:bCs/>
                  <w:i/>
                  <w:iCs/>
                  <w:snapToGrid w:val="0"/>
                  <w:sz w:val="18"/>
                  <w:lang w:eastAsia="zh-CN"/>
                </w:rPr>
                <w:t>AdditionalMeasurementsExt</w:t>
              </w:r>
              <w:proofErr w:type="spellEnd"/>
            </w:ins>
          </w:p>
          <w:p w14:paraId="16F01084" w14:textId="77777777" w:rsidR="001A6EAF" w:rsidRDefault="00A64EE7" w:rsidP="00A64EE7">
            <w:pPr>
              <w:widowControl w:val="0"/>
              <w:spacing w:after="0"/>
              <w:rPr>
                <w:ins w:id="27" w:author="Huawei-YinghaoGuo" w:date="2022-08-09T22:24:00Z"/>
                <w:rFonts w:ascii="Arial" w:eastAsia="宋体" w:hAnsi="Arial"/>
                <w:bCs/>
                <w:iCs/>
                <w:snapToGrid w:val="0"/>
                <w:sz w:val="18"/>
                <w:lang w:eastAsia="zh-CN"/>
              </w:rPr>
            </w:pPr>
            <w:ins w:id="28" w:author="Huawei-YinghaoGuo" w:date="2022-08-02T16:43:00Z">
              <w:r w:rsidRPr="00A64EE7">
                <w:rPr>
                  <w:rFonts w:ascii="Arial" w:eastAsia="宋体" w:hAnsi="Arial"/>
                  <w:bCs/>
                  <w:iCs/>
                  <w:snapToGrid w:val="0"/>
                  <w:sz w:val="18"/>
                  <w:lang w:eastAsia="zh-CN"/>
                </w:rPr>
                <w:t xml:space="preserve">This field, in addition to the measurement provided in </w:t>
              </w:r>
              <w:r w:rsidRPr="00A64EE7">
                <w:rPr>
                  <w:rFonts w:ascii="Arial" w:eastAsia="宋体" w:hAnsi="Arial"/>
                  <w:bCs/>
                  <w:i/>
                  <w:iCs/>
                  <w:snapToGrid w:val="0"/>
                  <w:sz w:val="18"/>
                  <w:lang w:eastAsia="zh-CN"/>
                </w:rPr>
                <w:t>NR-DL-</w:t>
              </w:r>
              <w:proofErr w:type="spellStart"/>
              <w:r w:rsidRPr="00A64EE7">
                <w:rPr>
                  <w:rFonts w:ascii="Arial" w:eastAsia="宋体" w:hAnsi="Arial"/>
                  <w:bCs/>
                  <w:i/>
                  <w:iCs/>
                  <w:snapToGrid w:val="0"/>
                  <w:sz w:val="18"/>
                  <w:lang w:eastAsia="zh-CN"/>
                </w:rPr>
                <w:t>TDOA</w:t>
              </w:r>
              <w:proofErr w:type="spellEnd"/>
              <w:r w:rsidRPr="00A64EE7">
                <w:rPr>
                  <w:rFonts w:ascii="Arial" w:eastAsia="宋体" w:hAnsi="Arial"/>
                  <w:bCs/>
                  <w:i/>
                  <w:iCs/>
                  <w:snapToGrid w:val="0"/>
                  <w:sz w:val="18"/>
                  <w:lang w:eastAsia="zh-CN"/>
                </w:rPr>
                <w:t>-</w:t>
              </w:r>
              <w:proofErr w:type="spellStart"/>
              <w:r w:rsidRPr="00A64EE7">
                <w:rPr>
                  <w:rFonts w:ascii="Arial" w:eastAsia="宋体" w:hAnsi="Arial"/>
                  <w:bCs/>
                  <w:i/>
                  <w:iCs/>
                  <w:snapToGrid w:val="0"/>
                  <w:sz w:val="18"/>
                  <w:lang w:eastAsia="zh-CN"/>
                </w:rPr>
                <w:t>MeasElement</w:t>
              </w:r>
              <w:proofErr w:type="spellEnd"/>
              <w:r w:rsidRPr="00A64EE7">
                <w:rPr>
                  <w:rFonts w:ascii="Arial" w:eastAsia="宋体" w:hAnsi="Arial"/>
                  <w:bCs/>
                  <w:iCs/>
                  <w:snapToGrid w:val="0"/>
                  <w:sz w:val="18"/>
                  <w:lang w:eastAsia="zh-CN"/>
                </w:rPr>
                <w:t xml:space="preserve">, provides TOA measurement of up to 4 DL-PRS Resources of a </w:t>
              </w:r>
              <w:proofErr w:type="spellStart"/>
              <w:r w:rsidRPr="00A64EE7">
                <w:rPr>
                  <w:rFonts w:ascii="Arial" w:eastAsia="宋体" w:hAnsi="Arial"/>
                  <w:bCs/>
                  <w:iCs/>
                  <w:snapToGrid w:val="0"/>
                  <w:sz w:val="18"/>
                  <w:lang w:eastAsia="zh-CN"/>
                </w:rPr>
                <w:t>TRP</w:t>
              </w:r>
              <w:proofErr w:type="spellEnd"/>
              <w:r w:rsidRPr="00A64EE7">
                <w:rPr>
                  <w:rFonts w:ascii="Arial" w:eastAsia="宋体" w:hAnsi="Arial"/>
                  <w:bCs/>
                  <w:iCs/>
                  <w:snapToGrid w:val="0"/>
                  <w:sz w:val="18"/>
                  <w:lang w:eastAsia="zh-CN"/>
                </w:rPr>
                <w:t xml:space="preserve"> with different UE Rx </w:t>
              </w:r>
              <w:proofErr w:type="spellStart"/>
              <w:r w:rsidRPr="00A64EE7">
                <w:rPr>
                  <w:rFonts w:ascii="Arial" w:eastAsia="宋体" w:hAnsi="Arial"/>
                  <w:bCs/>
                  <w:iCs/>
                  <w:snapToGrid w:val="0"/>
                  <w:sz w:val="18"/>
                  <w:lang w:eastAsia="zh-CN"/>
                </w:rPr>
                <w:t>TEGs</w:t>
              </w:r>
              <w:proofErr w:type="spellEnd"/>
              <w:r w:rsidRPr="00A64EE7">
                <w:rPr>
                  <w:rFonts w:ascii="Arial" w:eastAsia="宋体" w:hAnsi="Arial"/>
                  <w:bCs/>
                  <w:iCs/>
                  <w:snapToGrid w:val="0"/>
                  <w:sz w:val="18"/>
                  <w:lang w:eastAsia="zh-CN"/>
                </w:rPr>
                <w:t xml:space="preserve">. For a certain DL-PRS Resource, there can be up to 8 TOA measurement results with respect to different Rx </w:t>
              </w:r>
              <w:proofErr w:type="spellStart"/>
              <w:r w:rsidRPr="00A64EE7">
                <w:rPr>
                  <w:rFonts w:ascii="Arial" w:eastAsia="宋体" w:hAnsi="Arial"/>
                  <w:bCs/>
                  <w:iCs/>
                  <w:snapToGrid w:val="0"/>
                  <w:sz w:val="18"/>
                  <w:lang w:eastAsia="zh-CN"/>
                </w:rPr>
                <w:t>TEGs</w:t>
              </w:r>
              <w:proofErr w:type="spellEnd"/>
              <w:r w:rsidRPr="00A64EE7">
                <w:rPr>
                  <w:rFonts w:ascii="Arial" w:eastAsia="宋体" w:hAnsi="Arial"/>
                  <w:bCs/>
                  <w:iCs/>
                  <w:snapToGrid w:val="0"/>
                  <w:sz w:val="18"/>
                  <w:lang w:eastAsia="zh-CN"/>
                </w:rPr>
                <w:t xml:space="preserve">. </w:t>
              </w:r>
            </w:ins>
          </w:p>
          <w:p w14:paraId="7AAE9323" w14:textId="77777777" w:rsidR="001A6EAF" w:rsidRDefault="001A6EAF" w:rsidP="00A64EE7">
            <w:pPr>
              <w:widowControl w:val="0"/>
              <w:spacing w:after="0"/>
              <w:rPr>
                <w:ins w:id="29" w:author="Huawei-YinghaoGuo" w:date="2022-08-09T22:24:00Z"/>
                <w:rFonts w:ascii="Arial" w:eastAsia="宋体" w:hAnsi="Arial"/>
                <w:bCs/>
                <w:iCs/>
                <w:snapToGrid w:val="0"/>
                <w:sz w:val="18"/>
                <w:lang w:eastAsia="zh-CN"/>
              </w:rPr>
            </w:pPr>
          </w:p>
          <w:p w14:paraId="34DD521C" w14:textId="12B66788" w:rsidR="00107835" w:rsidRPr="00A64EE7" w:rsidRDefault="00A64EE7" w:rsidP="00A64EE7">
            <w:pPr>
              <w:widowControl w:val="0"/>
              <w:spacing w:after="0"/>
              <w:rPr>
                <w:rFonts w:ascii="Arial" w:eastAsia="宋体" w:hAnsi="Arial"/>
                <w:bCs/>
                <w:iCs/>
                <w:snapToGrid w:val="0"/>
                <w:sz w:val="18"/>
                <w:lang w:val="en-US" w:eastAsia="zh-CN"/>
              </w:rPr>
            </w:pPr>
            <w:bookmarkStart w:id="30" w:name="_GoBack"/>
            <w:bookmarkEnd w:id="30"/>
            <w:ins w:id="31" w:author="Huawei-YinghaoGuo" w:date="2022-08-02T16:43:00Z">
              <w:r w:rsidRPr="00A64EE7">
                <w:rPr>
                  <w:rFonts w:ascii="Arial" w:eastAsia="宋体" w:hAnsi="Arial"/>
                  <w:bCs/>
                  <w:iCs/>
                  <w:snapToGrid w:val="0"/>
                  <w:sz w:val="18"/>
                  <w:lang w:eastAsia="zh-CN"/>
                </w:rPr>
                <w:t xml:space="preserve">If this field is present, the field </w:t>
              </w:r>
              <w:r w:rsidRPr="00A64EE7">
                <w:rPr>
                  <w:rFonts w:ascii="Arial" w:eastAsia="宋体" w:hAnsi="Arial"/>
                  <w:bCs/>
                  <w:i/>
                  <w:iCs/>
                  <w:snapToGrid w:val="0"/>
                  <w:sz w:val="18"/>
                  <w:lang w:eastAsia="zh-CN"/>
                </w:rPr>
                <w:t>nr-DL-</w:t>
              </w:r>
              <w:proofErr w:type="spellStart"/>
              <w:r w:rsidRPr="00A64EE7">
                <w:rPr>
                  <w:rFonts w:ascii="Arial" w:eastAsia="宋体" w:hAnsi="Arial"/>
                  <w:bCs/>
                  <w:i/>
                  <w:iCs/>
                  <w:snapToGrid w:val="0"/>
                  <w:sz w:val="18"/>
                  <w:lang w:eastAsia="zh-CN"/>
                </w:rPr>
                <w:t>TDOA</w:t>
              </w:r>
              <w:proofErr w:type="spellEnd"/>
              <w:r w:rsidRPr="00A64EE7">
                <w:rPr>
                  <w:rFonts w:ascii="Arial" w:eastAsia="宋体" w:hAnsi="Arial"/>
                  <w:bCs/>
                  <w:i/>
                  <w:iCs/>
                  <w:snapToGrid w:val="0"/>
                  <w:sz w:val="18"/>
                  <w:lang w:eastAsia="zh-CN"/>
                </w:rPr>
                <w:t>-</w:t>
              </w:r>
              <w:proofErr w:type="spellStart"/>
              <w:r w:rsidRPr="00A64EE7">
                <w:rPr>
                  <w:rFonts w:ascii="Arial" w:eastAsia="宋体" w:hAnsi="Arial"/>
                  <w:bCs/>
                  <w:i/>
                  <w:iCs/>
                  <w:snapToGrid w:val="0"/>
                  <w:sz w:val="18"/>
                  <w:lang w:eastAsia="zh-CN"/>
                </w:rPr>
                <w:t>AdditionalMeasurements</w:t>
              </w:r>
              <w:proofErr w:type="spellEnd"/>
              <w:r w:rsidRPr="00A64EE7">
                <w:rPr>
                  <w:rFonts w:ascii="Arial" w:eastAsia="宋体" w:hAnsi="Arial"/>
                  <w:bCs/>
                  <w:iCs/>
                  <w:snapToGrid w:val="0"/>
                  <w:sz w:val="18"/>
                  <w:lang w:eastAsia="zh-CN"/>
                </w:rPr>
                <w:t xml:space="preserve"> should not be present.</w:t>
              </w:r>
            </w:ins>
          </w:p>
        </w:tc>
      </w:tr>
      <w:tr w:rsidR="00443968" w:rsidRPr="00443968" w14:paraId="29114EA5" w14:textId="77777777" w:rsidTr="009834F1">
        <w:trPr>
          <w:cantSplit/>
        </w:trPr>
        <w:tc>
          <w:tcPr>
            <w:tcW w:w="9639" w:type="dxa"/>
          </w:tcPr>
          <w:p w14:paraId="62B059D3" w14:textId="77777777" w:rsidR="00443968" w:rsidRPr="00443968" w:rsidRDefault="00443968" w:rsidP="00443968">
            <w:pPr>
              <w:widowControl w:val="0"/>
              <w:spacing w:after="0"/>
              <w:rPr>
                <w:rFonts w:ascii="Arial" w:eastAsia="宋体" w:hAnsi="Arial"/>
                <w:b/>
                <w:bCs/>
                <w:i/>
                <w:iCs/>
                <w:sz w:val="18"/>
              </w:rPr>
            </w:pPr>
            <w:r w:rsidRPr="00443968">
              <w:rPr>
                <w:rFonts w:ascii="Arial" w:eastAsia="宋体" w:hAnsi="Arial"/>
                <w:b/>
                <w:bCs/>
                <w:i/>
                <w:iCs/>
                <w:snapToGrid w:val="0"/>
                <w:sz w:val="18"/>
              </w:rPr>
              <w:lastRenderedPageBreak/>
              <w:t>nr-DL-PRS-</w:t>
            </w:r>
            <w:proofErr w:type="spellStart"/>
            <w:r w:rsidRPr="00443968">
              <w:rPr>
                <w:rFonts w:ascii="Arial" w:eastAsia="宋体" w:hAnsi="Arial"/>
                <w:b/>
                <w:bCs/>
                <w:i/>
                <w:iCs/>
                <w:snapToGrid w:val="0"/>
                <w:sz w:val="18"/>
              </w:rPr>
              <w:t>FirstPathRSRP</w:t>
            </w:r>
            <w:proofErr w:type="spellEnd"/>
            <w:r w:rsidRPr="00443968">
              <w:rPr>
                <w:rFonts w:ascii="Arial" w:eastAsia="宋体" w:hAnsi="Arial"/>
                <w:b/>
                <w:bCs/>
                <w:i/>
                <w:iCs/>
                <w:sz w:val="18"/>
              </w:rPr>
              <w:t>-Result</w:t>
            </w:r>
          </w:p>
          <w:p w14:paraId="2272CC38"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bCs/>
                <w:iCs/>
                <w:noProof/>
                <w:sz w:val="18"/>
              </w:rPr>
              <w:t xml:space="preserve">This field specifies the NR </w:t>
            </w:r>
            <w:r w:rsidRPr="00443968">
              <w:rPr>
                <w:rFonts w:ascii="Arial" w:eastAsia="宋体" w:hAnsi="Arial"/>
                <w:sz w:val="18"/>
              </w:rPr>
              <w:t xml:space="preserve">DL-PRS reference signal received path power (DL PRS-RSRPP) of the </w:t>
            </w:r>
            <w:r w:rsidRPr="00443968">
              <w:rPr>
                <w:rFonts w:ascii="Arial" w:eastAsia="宋体" w:hAnsi="Arial" w:cs="Arial"/>
                <w:sz w:val="18"/>
                <w:lang w:eastAsia="x-none"/>
              </w:rPr>
              <w:t>first detected path in time,</w:t>
            </w:r>
            <w:r w:rsidRPr="00443968">
              <w:rPr>
                <w:rFonts w:ascii="Arial" w:eastAsia="宋体" w:hAnsi="Arial"/>
                <w:sz w:val="18"/>
              </w:rPr>
              <w:t xml:space="preserve"> as defined in TS 38.215 [36]</w:t>
            </w:r>
            <w:r w:rsidRPr="00443968">
              <w:rPr>
                <w:rFonts w:ascii="Arial" w:eastAsia="宋体" w:hAnsi="Arial"/>
                <w:noProof/>
                <w:sz w:val="18"/>
              </w:rPr>
              <w:t>.</w:t>
            </w:r>
            <w:r w:rsidRPr="00443968">
              <w:rPr>
                <w:rFonts w:ascii="Arial" w:eastAsia="宋体" w:hAnsi="Arial"/>
                <w:sz w:val="18"/>
              </w:rPr>
              <w:t xml:space="preserve"> The </w:t>
            </w:r>
            <w:r w:rsidRPr="00443968">
              <w:rPr>
                <w:rFonts w:ascii="Arial" w:eastAsia="宋体" w:hAnsi="Arial"/>
                <w:noProof/>
                <w:sz w:val="18"/>
              </w:rPr>
              <w:t>mapping of the measured quantity is defined as in TS 38.133 [46].</w:t>
            </w:r>
          </w:p>
        </w:tc>
      </w:tr>
      <w:tr w:rsidR="00443968" w:rsidRPr="00443968" w14:paraId="4E14B6ED" w14:textId="77777777" w:rsidTr="009834F1">
        <w:trPr>
          <w:cantSplit/>
        </w:trPr>
        <w:tc>
          <w:tcPr>
            <w:tcW w:w="9639" w:type="dxa"/>
          </w:tcPr>
          <w:p w14:paraId="1802E2AA" w14:textId="77777777" w:rsidR="00443968" w:rsidRPr="00443968" w:rsidRDefault="00443968" w:rsidP="00443968">
            <w:pPr>
              <w:widowControl w:val="0"/>
              <w:spacing w:after="0"/>
              <w:rPr>
                <w:rFonts w:ascii="Arial" w:eastAsia="宋体" w:hAnsi="Arial"/>
                <w:b/>
                <w:bCs/>
                <w:i/>
                <w:iCs/>
                <w:snapToGrid w:val="0"/>
                <w:sz w:val="18"/>
              </w:rPr>
            </w:pPr>
            <w:r w:rsidRPr="00443968">
              <w:rPr>
                <w:rFonts w:ascii="Arial" w:eastAsia="宋体" w:hAnsi="Arial"/>
                <w:b/>
                <w:bCs/>
                <w:i/>
                <w:iCs/>
                <w:snapToGrid w:val="0"/>
                <w:sz w:val="18"/>
              </w:rPr>
              <w:t>nr-los-</w:t>
            </w:r>
            <w:proofErr w:type="spellStart"/>
            <w:r w:rsidRPr="00443968">
              <w:rPr>
                <w:rFonts w:ascii="Arial" w:eastAsia="宋体" w:hAnsi="Arial"/>
                <w:b/>
                <w:bCs/>
                <w:i/>
                <w:iCs/>
                <w:snapToGrid w:val="0"/>
                <w:sz w:val="18"/>
              </w:rPr>
              <w:t>nlos</w:t>
            </w:r>
            <w:proofErr w:type="spellEnd"/>
            <w:r w:rsidRPr="00443968">
              <w:rPr>
                <w:rFonts w:ascii="Arial" w:eastAsia="宋体" w:hAnsi="Arial"/>
                <w:b/>
                <w:bCs/>
                <w:i/>
                <w:iCs/>
                <w:snapToGrid w:val="0"/>
                <w:sz w:val="18"/>
              </w:rPr>
              <w:t>-Indicator</w:t>
            </w:r>
          </w:p>
          <w:p w14:paraId="41BE5B9D" w14:textId="77777777" w:rsidR="00443968" w:rsidRPr="00443968" w:rsidRDefault="00443968" w:rsidP="00443968">
            <w:pPr>
              <w:widowControl w:val="0"/>
              <w:spacing w:after="0"/>
              <w:rPr>
                <w:rFonts w:ascii="Arial" w:eastAsia="宋体" w:hAnsi="Arial"/>
                <w:snapToGrid w:val="0"/>
                <w:sz w:val="18"/>
              </w:rPr>
            </w:pPr>
            <w:r w:rsidRPr="00443968">
              <w:rPr>
                <w:rFonts w:ascii="Arial" w:eastAsia="宋体" w:hAnsi="Arial"/>
                <w:snapToGrid w:val="0"/>
                <w:sz w:val="18"/>
              </w:rPr>
              <w:t xml:space="preserve">This field specifies the target device's best estimate of the LOS or NLOS of the TOA measurement </w:t>
            </w:r>
            <w:r w:rsidRPr="00443968">
              <w:rPr>
                <w:rFonts w:ascii="Arial" w:eastAsia="宋体" w:hAnsi="Arial"/>
                <w:noProof/>
                <w:sz w:val="18"/>
              </w:rPr>
              <w:t>for the TRP or resource</w:t>
            </w:r>
            <w:r w:rsidRPr="00443968">
              <w:rPr>
                <w:rFonts w:ascii="Arial" w:eastAsia="宋体" w:hAnsi="Arial"/>
                <w:snapToGrid w:val="0"/>
                <w:sz w:val="18"/>
              </w:rPr>
              <w:t xml:space="preserve">. </w:t>
            </w:r>
            <w:r w:rsidRPr="00443968">
              <w:rPr>
                <w:rFonts w:ascii="Arial" w:eastAsia="宋体" w:hAnsi="Arial"/>
                <w:noProof/>
                <w:sz w:val="18"/>
                <w:lang w:eastAsia="zh-CN"/>
              </w:rPr>
              <w:t xml:space="preserve">Note, the TOA measurement refers to the TOA of this neighbour TRP or the reference TRP, as applicable, used to determine the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snapToGrid w:val="0"/>
                <w:sz w:val="18"/>
              </w:rPr>
              <w:t xml:space="preserve"> or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i/>
                <w:iCs/>
                <w:snapToGrid w:val="0"/>
                <w:sz w:val="18"/>
              </w:rPr>
              <w:t>-</w:t>
            </w:r>
            <w:proofErr w:type="spellStart"/>
            <w:r w:rsidRPr="00443968">
              <w:rPr>
                <w:rFonts w:ascii="Arial" w:eastAsia="宋体" w:hAnsi="Arial"/>
                <w:i/>
                <w:iCs/>
                <w:snapToGrid w:val="0"/>
                <w:sz w:val="18"/>
              </w:rPr>
              <w:t>ResultDiff</w:t>
            </w:r>
            <w:proofErr w:type="spellEnd"/>
            <w:r w:rsidRPr="00443968">
              <w:rPr>
                <w:rFonts w:ascii="Arial" w:eastAsia="宋体" w:hAnsi="Arial"/>
                <w:snapToGrid w:val="0"/>
                <w:sz w:val="18"/>
              </w:rPr>
              <w:t>.</w:t>
            </w:r>
          </w:p>
          <w:p w14:paraId="3ECD774B" w14:textId="77777777" w:rsidR="00443968" w:rsidRPr="00443968" w:rsidRDefault="00443968" w:rsidP="00443968">
            <w:pPr>
              <w:widowControl w:val="0"/>
              <w:spacing w:after="0"/>
              <w:rPr>
                <w:rFonts w:ascii="Arial" w:eastAsia="宋体" w:hAnsi="Arial"/>
                <w:snapToGrid w:val="0"/>
                <w:sz w:val="18"/>
              </w:rPr>
            </w:pPr>
          </w:p>
          <w:p w14:paraId="6B66493E" w14:textId="77777777" w:rsidR="00443968" w:rsidRPr="00443968" w:rsidRDefault="00443968" w:rsidP="00443968">
            <w:pPr>
              <w:keepNext/>
              <w:keepLines/>
              <w:spacing w:after="0"/>
              <w:ind w:left="851" w:hanging="851"/>
              <w:rPr>
                <w:rFonts w:ascii="Arial" w:eastAsia="宋体" w:hAnsi="Arial"/>
                <w:b/>
                <w:bCs/>
                <w:i/>
                <w:iCs/>
                <w:noProof/>
                <w:sz w:val="18"/>
              </w:rPr>
            </w:pPr>
            <w:r w:rsidRPr="00443968">
              <w:rPr>
                <w:rFonts w:ascii="Arial" w:eastAsia="宋体" w:hAnsi="Arial"/>
                <w:snapToGrid w:val="0"/>
                <w:sz w:val="18"/>
              </w:rPr>
              <w:t>NOTE:</w:t>
            </w:r>
            <w:r w:rsidRPr="00443968">
              <w:rPr>
                <w:rFonts w:ascii="Arial" w:eastAsia="宋体" w:hAnsi="Arial"/>
                <w:snapToGrid w:val="0"/>
                <w:sz w:val="18"/>
              </w:rPr>
              <w:tab/>
              <w:t xml:space="preserve">If the requested type or granularity in </w:t>
            </w:r>
            <w:r w:rsidRPr="00443968">
              <w:rPr>
                <w:rFonts w:ascii="Arial" w:eastAsia="宋体" w:hAnsi="Arial"/>
                <w:i/>
                <w:iCs/>
                <w:snapToGrid w:val="0"/>
                <w:sz w:val="18"/>
              </w:rPr>
              <w:t>nr-</w:t>
            </w:r>
            <w:r w:rsidRPr="00443968">
              <w:rPr>
                <w:rFonts w:ascii="Arial" w:eastAsia="宋体" w:hAnsi="Arial"/>
                <w:i/>
                <w:iCs/>
                <w:sz w:val="18"/>
              </w:rPr>
              <w:t>los-</w:t>
            </w:r>
            <w:proofErr w:type="spellStart"/>
            <w:r w:rsidRPr="00443968">
              <w:rPr>
                <w:rFonts w:ascii="Arial" w:eastAsia="宋体" w:hAnsi="Arial"/>
                <w:i/>
                <w:iCs/>
                <w:sz w:val="18"/>
              </w:rPr>
              <w:t>nlos</w:t>
            </w:r>
            <w:proofErr w:type="spellEnd"/>
            <w:r w:rsidRPr="00443968">
              <w:rPr>
                <w:rFonts w:ascii="Arial" w:eastAsia="宋体" w:hAnsi="Arial"/>
                <w:i/>
                <w:iCs/>
                <w:sz w:val="18"/>
              </w:rPr>
              <w:t>-</w:t>
            </w:r>
            <w:proofErr w:type="spellStart"/>
            <w:r w:rsidRPr="00443968">
              <w:rPr>
                <w:rFonts w:ascii="Arial" w:eastAsia="宋体" w:hAnsi="Arial"/>
                <w:i/>
                <w:iCs/>
                <w:sz w:val="18"/>
              </w:rPr>
              <w:t>IndicatorRequest</w:t>
            </w:r>
            <w:proofErr w:type="spellEnd"/>
            <w:r w:rsidRPr="00443968">
              <w:rPr>
                <w:rFonts w:ascii="Arial" w:eastAsia="宋体" w:hAnsi="Arial"/>
                <w:sz w:val="18"/>
              </w:rPr>
              <w:t xml:space="preserve"> is not possible,</w:t>
            </w:r>
            <w:r w:rsidRPr="00443968">
              <w:rPr>
                <w:rFonts w:ascii="Arial" w:eastAsia="宋体" w:hAnsi="Arial"/>
                <w:snapToGrid w:val="0"/>
                <w:sz w:val="18"/>
              </w:rPr>
              <w:t xml:space="preserve"> the target device may provide a different type and granularity for the </w:t>
            </w:r>
            <w:r w:rsidRPr="00443968">
              <w:rPr>
                <w:rFonts w:ascii="Arial" w:eastAsia="宋体" w:hAnsi="Arial"/>
                <w:sz w:val="18"/>
              </w:rPr>
              <w:t xml:space="preserve">estimated </w:t>
            </w:r>
            <w:r w:rsidRPr="00443968">
              <w:rPr>
                <w:rFonts w:ascii="Arial" w:eastAsia="宋体" w:hAnsi="Arial"/>
                <w:i/>
                <w:iCs/>
                <w:sz w:val="18"/>
              </w:rPr>
              <w:t>LOS-NLOS-Indicator.</w:t>
            </w:r>
          </w:p>
        </w:tc>
      </w:tr>
      <w:tr w:rsidR="00443968" w:rsidRPr="00443968" w14:paraId="4980E71E" w14:textId="77777777" w:rsidTr="009834F1">
        <w:trPr>
          <w:cantSplit/>
        </w:trPr>
        <w:tc>
          <w:tcPr>
            <w:tcW w:w="9639" w:type="dxa"/>
          </w:tcPr>
          <w:p w14:paraId="0BBA6F0D" w14:textId="77777777" w:rsidR="00443968" w:rsidRPr="00443968" w:rsidRDefault="00443968" w:rsidP="00443968">
            <w:pPr>
              <w:widowControl w:val="0"/>
              <w:spacing w:after="0"/>
              <w:rPr>
                <w:rFonts w:ascii="Arial" w:eastAsia="宋体" w:hAnsi="Arial"/>
                <w:b/>
                <w:bCs/>
                <w:i/>
                <w:iCs/>
                <w:snapToGrid w:val="0"/>
                <w:sz w:val="18"/>
              </w:rPr>
            </w:pPr>
            <w:r w:rsidRPr="00443968">
              <w:rPr>
                <w:rFonts w:ascii="Arial" w:eastAsia="宋体" w:hAnsi="Arial"/>
                <w:b/>
                <w:bCs/>
                <w:i/>
                <w:iCs/>
                <w:snapToGrid w:val="0"/>
                <w:sz w:val="18"/>
              </w:rPr>
              <w:t>nr-</w:t>
            </w:r>
            <w:proofErr w:type="spellStart"/>
            <w:r w:rsidRPr="00443968">
              <w:rPr>
                <w:rFonts w:ascii="Arial" w:eastAsia="宋体" w:hAnsi="Arial"/>
                <w:b/>
                <w:bCs/>
                <w:i/>
                <w:iCs/>
                <w:snapToGrid w:val="0"/>
                <w:sz w:val="18"/>
              </w:rPr>
              <w:t>AdditionalPathListExt</w:t>
            </w:r>
            <w:proofErr w:type="spellEnd"/>
          </w:p>
          <w:p w14:paraId="0A430E1B"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snapToGrid w:val="0"/>
                <w:sz w:val="18"/>
              </w:rPr>
              <w:t xml:space="preserve">This field provides up to 8 additional detected path timing values for the TRP or resource, relative to the path timing used for determining the </w:t>
            </w:r>
            <w:r w:rsidRPr="00443968">
              <w:rPr>
                <w:rFonts w:ascii="Arial" w:eastAsia="宋体" w:hAnsi="Arial"/>
                <w:i/>
                <w:iCs/>
                <w:snapToGrid w:val="0"/>
                <w:sz w:val="18"/>
              </w:rPr>
              <w:t>nr-RSTD</w:t>
            </w:r>
            <w:r w:rsidRPr="00443968">
              <w:rPr>
                <w:rFonts w:ascii="Arial" w:eastAsia="宋体" w:hAnsi="Arial"/>
                <w:snapToGrid w:val="0"/>
                <w:sz w:val="18"/>
              </w:rPr>
              <w:t xml:space="preserve"> value. If this field was requested but is not included, it means the UE did not detect any additional path timing values. If this field is present, the field </w:t>
            </w:r>
            <w:r w:rsidRPr="00443968">
              <w:rPr>
                <w:rFonts w:ascii="Arial" w:eastAsia="宋体" w:hAnsi="Arial"/>
                <w:i/>
                <w:iCs/>
                <w:snapToGrid w:val="0"/>
                <w:sz w:val="18"/>
              </w:rPr>
              <w:t>nr-</w:t>
            </w:r>
            <w:proofErr w:type="spellStart"/>
            <w:r w:rsidRPr="00443968">
              <w:rPr>
                <w:rFonts w:ascii="Arial" w:eastAsia="宋体" w:hAnsi="Arial"/>
                <w:i/>
                <w:iCs/>
                <w:snapToGrid w:val="0"/>
                <w:sz w:val="18"/>
              </w:rPr>
              <w:t>AdditionalPathList</w:t>
            </w:r>
            <w:proofErr w:type="spellEnd"/>
            <w:r w:rsidRPr="00443968">
              <w:rPr>
                <w:rFonts w:ascii="Arial" w:eastAsia="宋体" w:hAnsi="Arial"/>
                <w:snapToGrid w:val="0"/>
                <w:sz w:val="18"/>
              </w:rPr>
              <w:t xml:space="preserve"> shall be absent.</w:t>
            </w:r>
          </w:p>
        </w:tc>
      </w:tr>
      <w:tr w:rsidR="00443968" w:rsidRPr="00443968" w:rsidDel="00B708CD" w14:paraId="346FFE5C" w14:textId="77777777" w:rsidTr="009834F1">
        <w:trPr>
          <w:cantSplit/>
        </w:trPr>
        <w:tc>
          <w:tcPr>
            <w:tcW w:w="9639" w:type="dxa"/>
          </w:tcPr>
          <w:p w14:paraId="712F4469" w14:textId="77777777" w:rsidR="00443968" w:rsidRPr="00443968" w:rsidRDefault="00443968" w:rsidP="00443968">
            <w:pPr>
              <w:keepNext/>
              <w:keepLines/>
              <w:spacing w:after="0"/>
              <w:rPr>
                <w:rFonts w:ascii="Arial" w:eastAsia="宋体" w:hAnsi="Arial"/>
                <w:b/>
                <w:i/>
                <w:noProof/>
                <w:sz w:val="18"/>
              </w:rPr>
            </w:pPr>
            <w:r w:rsidRPr="00443968">
              <w:rPr>
                <w:rFonts w:ascii="Arial" w:eastAsia="宋体" w:hAnsi="Arial"/>
                <w:b/>
                <w:i/>
                <w:noProof/>
                <w:sz w:val="18"/>
              </w:rPr>
              <w:t>nr-RSTD-ResultDiff</w:t>
            </w:r>
          </w:p>
          <w:p w14:paraId="3D605A2B"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noProof/>
                <w:sz w:val="18"/>
                <w:lang w:eastAsia="zh-CN"/>
              </w:rPr>
              <w:t xml:space="preserve">This field provides the additional DL RSTD measurement result relative to </w:t>
            </w:r>
            <w:r w:rsidRPr="00443968">
              <w:rPr>
                <w:rFonts w:ascii="Arial" w:eastAsia="宋体" w:hAnsi="Arial"/>
                <w:i/>
                <w:noProof/>
                <w:sz w:val="18"/>
                <w:lang w:eastAsia="zh-CN"/>
              </w:rPr>
              <w:t xml:space="preserve">nr-RSTD. </w:t>
            </w:r>
            <w:r w:rsidRPr="00443968">
              <w:rPr>
                <w:rFonts w:ascii="Arial" w:eastAsia="宋体" w:hAnsi="Arial"/>
                <w:bCs/>
                <w:iCs/>
                <w:noProof/>
                <w:sz w:val="18"/>
                <w:lang w:eastAsia="zh-CN"/>
              </w:rPr>
              <w:t xml:space="preserve">The RSTD value of this measurement is obtained by adding the value of this field to the value of the </w:t>
            </w:r>
            <w:r w:rsidRPr="00443968">
              <w:rPr>
                <w:rFonts w:ascii="Arial" w:eastAsia="宋体" w:hAnsi="Arial"/>
                <w:bCs/>
                <w:i/>
                <w:noProof/>
                <w:sz w:val="18"/>
                <w:lang w:eastAsia="zh-CN"/>
              </w:rPr>
              <w:t>nr-RSTD</w:t>
            </w:r>
            <w:r w:rsidRPr="00443968">
              <w:rPr>
                <w:rFonts w:ascii="Arial" w:eastAsia="宋体" w:hAnsi="Arial"/>
                <w:bCs/>
                <w:iCs/>
                <w:noProof/>
                <w:sz w:val="18"/>
                <w:lang w:eastAsia="zh-CN"/>
              </w:rPr>
              <w:t xml:space="preserve"> field. The mapping of the field is defined in TS 38.133 [46].</w:t>
            </w:r>
          </w:p>
        </w:tc>
      </w:tr>
      <w:tr w:rsidR="00443968" w:rsidRPr="00443968" w:rsidDel="00B708CD" w14:paraId="72372156" w14:textId="77777777" w:rsidTr="009834F1">
        <w:trPr>
          <w:cantSplit/>
        </w:trPr>
        <w:tc>
          <w:tcPr>
            <w:tcW w:w="9639" w:type="dxa"/>
          </w:tcPr>
          <w:p w14:paraId="477DE7FD" w14:textId="77777777" w:rsidR="00443968" w:rsidRPr="00443968" w:rsidRDefault="00443968" w:rsidP="00443968">
            <w:pPr>
              <w:keepNext/>
              <w:keepLines/>
              <w:spacing w:after="0"/>
              <w:rPr>
                <w:rFonts w:ascii="Arial" w:eastAsia="宋体" w:hAnsi="Arial"/>
                <w:b/>
                <w:i/>
                <w:noProof/>
                <w:sz w:val="18"/>
                <w:lang w:eastAsia="zh-CN"/>
              </w:rPr>
            </w:pPr>
            <w:r w:rsidRPr="00443968">
              <w:rPr>
                <w:rFonts w:ascii="Arial" w:eastAsia="宋体" w:hAnsi="Arial"/>
                <w:b/>
                <w:i/>
                <w:noProof/>
                <w:sz w:val="18"/>
                <w:lang w:eastAsia="zh-CN"/>
              </w:rPr>
              <w:t>nr-DL-PRS-RSRP-ResultDiff</w:t>
            </w:r>
          </w:p>
          <w:p w14:paraId="4439A336" w14:textId="77777777" w:rsidR="00443968" w:rsidRPr="00443968" w:rsidRDefault="00443968" w:rsidP="00443968">
            <w:pPr>
              <w:widowControl w:val="0"/>
              <w:spacing w:after="0"/>
              <w:rPr>
                <w:rFonts w:ascii="Arial" w:eastAsia="宋体" w:hAnsi="Arial"/>
                <w:b/>
                <w:bCs/>
                <w:i/>
                <w:iCs/>
                <w:noProof/>
                <w:sz w:val="18"/>
              </w:rPr>
            </w:pPr>
            <w:r w:rsidRPr="00443968">
              <w:rPr>
                <w:rFonts w:ascii="Arial" w:eastAsia="宋体" w:hAnsi="Arial"/>
                <w:noProof/>
                <w:sz w:val="18"/>
                <w:lang w:eastAsia="zh-CN"/>
              </w:rPr>
              <w:t xml:space="preserve">This field provides the additional DL-PRS RSRP measurement result relative to </w:t>
            </w:r>
            <w:r w:rsidRPr="00443968">
              <w:rPr>
                <w:rFonts w:ascii="Arial" w:eastAsia="宋体" w:hAnsi="Arial"/>
                <w:i/>
                <w:iCs/>
                <w:snapToGrid w:val="0"/>
                <w:sz w:val="18"/>
              </w:rPr>
              <w:t>nr-DL-PRS-RSRP</w:t>
            </w:r>
            <w:r w:rsidRPr="00443968">
              <w:rPr>
                <w:rFonts w:ascii="Arial" w:eastAsia="宋体" w:hAnsi="Arial"/>
                <w:i/>
                <w:iCs/>
                <w:sz w:val="18"/>
              </w:rPr>
              <w:t>-Result.</w:t>
            </w:r>
            <w:r w:rsidRPr="00443968">
              <w:rPr>
                <w:rFonts w:ascii="Arial" w:eastAsia="宋体" w:hAnsi="Arial"/>
                <w:noProof/>
                <w:sz w:val="18"/>
                <w:lang w:eastAsia="zh-CN"/>
              </w:rPr>
              <w:t xml:space="preserve"> The DL-PRS RSRP value of this measurement is obtained by adding the value of this field to the value of the </w:t>
            </w:r>
            <w:r w:rsidRPr="00443968">
              <w:rPr>
                <w:rFonts w:ascii="Arial" w:eastAsia="宋体" w:hAnsi="Arial"/>
                <w:i/>
                <w:iCs/>
                <w:noProof/>
                <w:sz w:val="18"/>
                <w:lang w:eastAsia="zh-CN"/>
              </w:rPr>
              <w:t xml:space="preserve">nr-DL-PRS-RSRP-Result </w:t>
            </w:r>
            <w:r w:rsidRPr="00443968">
              <w:rPr>
                <w:rFonts w:ascii="Arial" w:eastAsia="宋体" w:hAnsi="Arial"/>
                <w:noProof/>
                <w:sz w:val="18"/>
                <w:lang w:eastAsia="zh-CN"/>
              </w:rPr>
              <w:t>field. The mapping of the field is defined in TS 38.133 [46].</w:t>
            </w:r>
          </w:p>
        </w:tc>
      </w:tr>
      <w:tr w:rsidR="00443968" w:rsidRPr="00443968" w:rsidDel="00B708CD" w14:paraId="43FC8A7E" w14:textId="77777777" w:rsidTr="009834F1">
        <w:trPr>
          <w:cantSplit/>
        </w:trPr>
        <w:tc>
          <w:tcPr>
            <w:tcW w:w="9639" w:type="dxa"/>
          </w:tcPr>
          <w:p w14:paraId="4806CE76" w14:textId="77777777" w:rsidR="00443968" w:rsidRPr="00443968" w:rsidRDefault="00443968" w:rsidP="00443968">
            <w:pPr>
              <w:widowControl w:val="0"/>
              <w:spacing w:after="0"/>
              <w:rPr>
                <w:rFonts w:ascii="Arial" w:eastAsia="宋体" w:hAnsi="Arial"/>
                <w:b/>
                <w:bCs/>
                <w:i/>
                <w:iCs/>
                <w:sz w:val="18"/>
              </w:rPr>
            </w:pPr>
            <w:r w:rsidRPr="00443968">
              <w:rPr>
                <w:rFonts w:ascii="Arial" w:eastAsia="宋体" w:hAnsi="Arial"/>
                <w:b/>
                <w:bCs/>
                <w:i/>
                <w:iCs/>
                <w:snapToGrid w:val="0"/>
                <w:sz w:val="18"/>
              </w:rPr>
              <w:t>nr-DL-PRS-</w:t>
            </w:r>
            <w:proofErr w:type="spellStart"/>
            <w:r w:rsidRPr="00443968">
              <w:rPr>
                <w:rFonts w:ascii="Arial" w:eastAsia="宋体" w:hAnsi="Arial"/>
                <w:b/>
                <w:bCs/>
                <w:i/>
                <w:iCs/>
                <w:snapToGrid w:val="0"/>
                <w:sz w:val="18"/>
              </w:rPr>
              <w:t>FirstPathRSRP</w:t>
            </w:r>
            <w:proofErr w:type="spellEnd"/>
            <w:r w:rsidRPr="00443968">
              <w:rPr>
                <w:rFonts w:ascii="Arial" w:eastAsia="宋体" w:hAnsi="Arial"/>
                <w:b/>
                <w:bCs/>
                <w:i/>
                <w:iCs/>
                <w:sz w:val="18"/>
              </w:rPr>
              <w:t>-</w:t>
            </w:r>
            <w:proofErr w:type="spellStart"/>
            <w:r w:rsidRPr="00443968">
              <w:rPr>
                <w:rFonts w:ascii="Arial" w:eastAsia="宋体" w:hAnsi="Arial"/>
                <w:b/>
                <w:bCs/>
                <w:i/>
                <w:iCs/>
                <w:sz w:val="18"/>
              </w:rPr>
              <w:t>ResultDiff</w:t>
            </w:r>
            <w:proofErr w:type="spellEnd"/>
          </w:p>
          <w:p w14:paraId="482B6633" w14:textId="77777777" w:rsidR="00443968" w:rsidRPr="00443968" w:rsidRDefault="00443968" w:rsidP="00443968">
            <w:pPr>
              <w:keepNext/>
              <w:keepLines/>
              <w:spacing w:after="0"/>
              <w:rPr>
                <w:rFonts w:ascii="Arial" w:eastAsia="宋体" w:hAnsi="Arial"/>
                <w:b/>
                <w:i/>
                <w:noProof/>
                <w:sz w:val="18"/>
                <w:lang w:eastAsia="zh-CN"/>
              </w:rPr>
            </w:pPr>
            <w:r w:rsidRPr="00443968">
              <w:rPr>
                <w:rFonts w:ascii="Arial" w:eastAsia="宋体" w:hAnsi="Arial"/>
                <w:bCs/>
                <w:iCs/>
                <w:noProof/>
                <w:sz w:val="18"/>
              </w:rPr>
              <w:t xml:space="preserve">This field specifies the additional NR </w:t>
            </w:r>
            <w:r w:rsidRPr="00443968">
              <w:rPr>
                <w:rFonts w:ascii="Arial" w:eastAsia="宋体" w:hAnsi="Arial"/>
                <w:sz w:val="18"/>
              </w:rPr>
              <w:t xml:space="preserve">DL PRS reference signal received path power (DL PRS-RSRPP) of the </w:t>
            </w:r>
            <w:r w:rsidRPr="00443968">
              <w:rPr>
                <w:rFonts w:ascii="Arial" w:eastAsia="宋体" w:hAnsi="Arial" w:cs="Arial"/>
                <w:sz w:val="18"/>
                <w:lang w:eastAsia="x-none"/>
              </w:rPr>
              <w:t>first detected path in time</w:t>
            </w:r>
            <w:r w:rsidRPr="00443968">
              <w:rPr>
                <w:rFonts w:ascii="Arial" w:eastAsia="宋体" w:hAnsi="Arial"/>
                <w:noProof/>
                <w:sz w:val="18"/>
                <w:lang w:eastAsia="zh-CN"/>
              </w:rPr>
              <w:t xml:space="preserve"> relative to </w:t>
            </w:r>
            <w:r w:rsidRPr="00443968">
              <w:rPr>
                <w:rFonts w:ascii="Arial" w:eastAsia="宋体" w:hAnsi="Arial"/>
                <w:i/>
                <w:iCs/>
                <w:snapToGrid w:val="0"/>
                <w:sz w:val="18"/>
              </w:rPr>
              <w:t>nr-DL-PRS-</w:t>
            </w:r>
            <w:proofErr w:type="spellStart"/>
            <w:r w:rsidRPr="00443968">
              <w:rPr>
                <w:rFonts w:ascii="Arial" w:eastAsia="宋体" w:hAnsi="Arial"/>
                <w:i/>
                <w:iCs/>
                <w:snapToGrid w:val="0"/>
                <w:sz w:val="18"/>
              </w:rPr>
              <w:t>FirstPathRSRP</w:t>
            </w:r>
            <w:proofErr w:type="spellEnd"/>
            <w:r w:rsidRPr="00443968">
              <w:rPr>
                <w:rFonts w:ascii="Arial" w:eastAsia="宋体" w:hAnsi="Arial"/>
                <w:i/>
                <w:iCs/>
                <w:snapToGrid w:val="0"/>
                <w:sz w:val="18"/>
              </w:rPr>
              <w:t>-Result</w:t>
            </w:r>
            <w:r w:rsidRPr="00443968">
              <w:rPr>
                <w:rFonts w:ascii="Arial" w:eastAsia="宋体" w:hAnsi="Arial"/>
                <w:noProof/>
                <w:sz w:val="18"/>
                <w:lang w:eastAsia="zh-CN"/>
              </w:rPr>
              <w:t xml:space="preserve">. The DL-PRS RSRPP of first path value of this measurement is obtained by adding the value of this field to the value of the </w:t>
            </w:r>
            <w:r w:rsidRPr="00443968">
              <w:rPr>
                <w:rFonts w:ascii="Arial" w:eastAsia="宋体" w:hAnsi="Arial"/>
                <w:i/>
                <w:iCs/>
                <w:noProof/>
                <w:sz w:val="18"/>
                <w:lang w:eastAsia="zh-CN"/>
              </w:rPr>
              <w:t xml:space="preserve">nr-DL-PRS-FirstPathRSRP-Result </w:t>
            </w:r>
            <w:r w:rsidRPr="00443968">
              <w:rPr>
                <w:rFonts w:ascii="Arial" w:eastAsia="宋体" w:hAnsi="Arial"/>
                <w:noProof/>
                <w:sz w:val="18"/>
                <w:lang w:eastAsia="zh-CN"/>
              </w:rPr>
              <w:t>field. The mapping of the field is defined in TS 38.133 [46].</w:t>
            </w:r>
          </w:p>
        </w:tc>
      </w:tr>
      <w:tr w:rsidR="00443968" w:rsidRPr="00443968" w:rsidDel="00B708CD" w14:paraId="2307B14B" w14:textId="77777777" w:rsidTr="009834F1">
        <w:trPr>
          <w:cantSplit/>
        </w:trPr>
        <w:tc>
          <w:tcPr>
            <w:tcW w:w="9639" w:type="dxa"/>
          </w:tcPr>
          <w:p w14:paraId="4A59E70E" w14:textId="77777777" w:rsidR="00443968" w:rsidRPr="00443968" w:rsidRDefault="00443968" w:rsidP="00443968">
            <w:pPr>
              <w:widowControl w:val="0"/>
              <w:spacing w:after="0"/>
              <w:rPr>
                <w:rFonts w:ascii="Arial" w:eastAsia="宋体" w:hAnsi="Arial"/>
                <w:b/>
                <w:bCs/>
                <w:i/>
                <w:iCs/>
                <w:snapToGrid w:val="0"/>
                <w:sz w:val="18"/>
              </w:rPr>
            </w:pPr>
            <w:r w:rsidRPr="00443968">
              <w:rPr>
                <w:rFonts w:ascii="Arial" w:eastAsia="宋体" w:hAnsi="Arial"/>
                <w:b/>
                <w:bCs/>
                <w:i/>
                <w:iCs/>
                <w:snapToGrid w:val="0"/>
                <w:sz w:val="18"/>
              </w:rPr>
              <w:t>nr-los-</w:t>
            </w:r>
            <w:proofErr w:type="spellStart"/>
            <w:r w:rsidRPr="00443968">
              <w:rPr>
                <w:rFonts w:ascii="Arial" w:eastAsia="宋体" w:hAnsi="Arial"/>
                <w:b/>
                <w:bCs/>
                <w:i/>
                <w:iCs/>
                <w:snapToGrid w:val="0"/>
                <w:sz w:val="18"/>
              </w:rPr>
              <w:t>nlos</w:t>
            </w:r>
            <w:proofErr w:type="spellEnd"/>
            <w:r w:rsidRPr="00443968">
              <w:rPr>
                <w:rFonts w:ascii="Arial" w:eastAsia="宋体" w:hAnsi="Arial"/>
                <w:b/>
                <w:bCs/>
                <w:i/>
                <w:iCs/>
                <w:snapToGrid w:val="0"/>
                <w:sz w:val="18"/>
              </w:rPr>
              <w:t>-</w:t>
            </w:r>
            <w:proofErr w:type="spellStart"/>
            <w:r w:rsidRPr="00443968">
              <w:rPr>
                <w:rFonts w:ascii="Arial" w:eastAsia="宋体" w:hAnsi="Arial"/>
                <w:b/>
                <w:bCs/>
                <w:i/>
                <w:iCs/>
                <w:snapToGrid w:val="0"/>
                <w:sz w:val="18"/>
              </w:rPr>
              <w:t>IndicatorPerResource</w:t>
            </w:r>
            <w:proofErr w:type="spellEnd"/>
          </w:p>
          <w:p w14:paraId="7601D169" w14:textId="77777777" w:rsidR="00443968" w:rsidRPr="00443968" w:rsidRDefault="00443968" w:rsidP="00443968">
            <w:pPr>
              <w:widowControl w:val="0"/>
              <w:spacing w:after="0"/>
              <w:rPr>
                <w:rFonts w:ascii="Arial" w:eastAsia="宋体" w:hAnsi="Arial"/>
                <w:snapToGrid w:val="0"/>
                <w:sz w:val="18"/>
              </w:rPr>
            </w:pPr>
            <w:r w:rsidRPr="00443968">
              <w:rPr>
                <w:rFonts w:ascii="Arial" w:eastAsia="宋体" w:hAnsi="Arial"/>
                <w:snapToGrid w:val="0"/>
                <w:sz w:val="18"/>
              </w:rPr>
              <w:t xml:space="preserve">This field specifies the target device's best estimate of the LOS or NLOS of the TOA measurement </w:t>
            </w:r>
            <w:r w:rsidRPr="00443968">
              <w:rPr>
                <w:rFonts w:ascii="Arial" w:eastAsia="宋体" w:hAnsi="Arial"/>
                <w:noProof/>
                <w:sz w:val="18"/>
              </w:rPr>
              <w:t>for the resource</w:t>
            </w:r>
            <w:r w:rsidRPr="00443968">
              <w:rPr>
                <w:rFonts w:ascii="Arial" w:eastAsia="宋体" w:hAnsi="Arial"/>
                <w:snapToGrid w:val="0"/>
                <w:sz w:val="18"/>
              </w:rPr>
              <w:t xml:space="preserve">. </w:t>
            </w:r>
            <w:r w:rsidRPr="00443968">
              <w:rPr>
                <w:rFonts w:ascii="Arial" w:eastAsia="宋体" w:hAnsi="Arial"/>
                <w:noProof/>
                <w:sz w:val="18"/>
                <w:lang w:eastAsia="zh-CN"/>
              </w:rPr>
              <w:t xml:space="preserve">Note, the TOA measurement refers to the TOA of this neighbour TRP or the reference TRP, as applicable, used to determine the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snapToGrid w:val="0"/>
                <w:sz w:val="18"/>
              </w:rPr>
              <w:t xml:space="preserve"> or </w:t>
            </w:r>
            <w:r w:rsidRPr="00443968">
              <w:rPr>
                <w:rFonts w:ascii="Arial" w:eastAsia="宋体" w:hAnsi="Arial"/>
                <w:i/>
                <w:iCs/>
                <w:snapToGrid w:val="0"/>
                <w:sz w:val="18"/>
              </w:rPr>
              <w:t>nr-</w:t>
            </w:r>
            <w:proofErr w:type="spellStart"/>
            <w:r w:rsidRPr="00443968">
              <w:rPr>
                <w:rFonts w:ascii="Arial" w:eastAsia="宋体" w:hAnsi="Arial"/>
                <w:i/>
                <w:iCs/>
                <w:snapToGrid w:val="0"/>
                <w:sz w:val="18"/>
              </w:rPr>
              <w:t>RSTD</w:t>
            </w:r>
            <w:proofErr w:type="spellEnd"/>
            <w:r w:rsidRPr="00443968">
              <w:rPr>
                <w:rFonts w:ascii="Arial" w:eastAsia="宋体" w:hAnsi="Arial"/>
                <w:i/>
                <w:iCs/>
                <w:snapToGrid w:val="0"/>
                <w:sz w:val="18"/>
              </w:rPr>
              <w:t>-</w:t>
            </w:r>
            <w:proofErr w:type="spellStart"/>
            <w:r w:rsidRPr="00443968">
              <w:rPr>
                <w:rFonts w:ascii="Arial" w:eastAsia="宋体" w:hAnsi="Arial"/>
                <w:i/>
                <w:iCs/>
                <w:snapToGrid w:val="0"/>
                <w:sz w:val="18"/>
              </w:rPr>
              <w:t>ResultDiff</w:t>
            </w:r>
            <w:proofErr w:type="spellEnd"/>
            <w:r w:rsidRPr="00443968">
              <w:rPr>
                <w:rFonts w:ascii="Arial" w:eastAsia="宋体" w:hAnsi="Arial"/>
                <w:snapToGrid w:val="0"/>
                <w:sz w:val="18"/>
              </w:rPr>
              <w:t>.</w:t>
            </w:r>
          </w:p>
          <w:p w14:paraId="3ECB945E" w14:textId="77777777" w:rsidR="00443968" w:rsidRPr="00443968" w:rsidRDefault="00443968" w:rsidP="00443968">
            <w:pPr>
              <w:widowControl w:val="0"/>
              <w:spacing w:after="0"/>
              <w:rPr>
                <w:rFonts w:ascii="Arial" w:eastAsia="宋体" w:hAnsi="Arial"/>
                <w:b/>
                <w:bCs/>
                <w:i/>
                <w:iCs/>
                <w:snapToGrid w:val="0"/>
                <w:sz w:val="18"/>
              </w:rPr>
            </w:pPr>
            <w:r w:rsidRPr="00443968">
              <w:rPr>
                <w:rFonts w:ascii="Arial" w:eastAsia="宋体" w:hAnsi="Arial"/>
                <w:snapToGrid w:val="0"/>
                <w:sz w:val="18"/>
              </w:rPr>
              <w:t xml:space="preserve">This field may only be present if the field </w:t>
            </w:r>
            <w:r w:rsidRPr="00443968">
              <w:rPr>
                <w:rFonts w:ascii="Arial" w:eastAsia="宋体" w:hAnsi="Arial"/>
                <w:i/>
                <w:iCs/>
                <w:snapToGrid w:val="0"/>
                <w:sz w:val="18"/>
              </w:rPr>
              <w:t>nr-LOS-</w:t>
            </w:r>
            <w:proofErr w:type="spellStart"/>
            <w:r w:rsidRPr="00443968">
              <w:rPr>
                <w:rFonts w:ascii="Arial" w:eastAsia="宋体" w:hAnsi="Arial"/>
                <w:i/>
                <w:iCs/>
                <w:snapToGrid w:val="0"/>
                <w:sz w:val="18"/>
              </w:rPr>
              <w:t>NLOS</w:t>
            </w:r>
            <w:proofErr w:type="spellEnd"/>
            <w:r w:rsidRPr="00443968">
              <w:rPr>
                <w:rFonts w:ascii="Arial" w:eastAsia="宋体" w:hAnsi="Arial"/>
                <w:i/>
                <w:iCs/>
                <w:snapToGrid w:val="0"/>
                <w:sz w:val="18"/>
              </w:rPr>
              <w:t>-Indicator</w:t>
            </w:r>
            <w:r w:rsidRPr="00443968">
              <w:rPr>
                <w:rFonts w:ascii="Arial" w:eastAsia="宋体" w:hAnsi="Arial"/>
                <w:snapToGrid w:val="0"/>
                <w:sz w:val="18"/>
              </w:rPr>
              <w:t xml:space="preserve"> choice indicates </w:t>
            </w:r>
            <w:proofErr w:type="spellStart"/>
            <w:r w:rsidRPr="00443968">
              <w:rPr>
                <w:rFonts w:ascii="Arial" w:eastAsia="宋体" w:hAnsi="Arial"/>
                <w:i/>
                <w:iCs/>
                <w:snapToGrid w:val="0"/>
                <w:sz w:val="18"/>
              </w:rPr>
              <w:t>perResource</w:t>
            </w:r>
            <w:proofErr w:type="spellEnd"/>
            <w:r w:rsidRPr="00443968">
              <w:rPr>
                <w:rFonts w:ascii="Arial" w:eastAsia="宋体" w:hAnsi="Arial"/>
                <w:snapToGrid w:val="0"/>
                <w:sz w:val="18"/>
              </w:rPr>
              <w:t>.</w:t>
            </w:r>
          </w:p>
        </w:tc>
      </w:tr>
    </w:tbl>
    <w:p w14:paraId="1914EDC2" w14:textId="77777777" w:rsidR="004118A8" w:rsidRDefault="004118A8">
      <w:pPr>
        <w:rPr>
          <w:rFonts w:eastAsia="宋体"/>
        </w:rPr>
      </w:pPr>
    </w:p>
    <w:p w14:paraId="2F7252E5" w14:textId="373576A2" w:rsidR="00971720" w:rsidRDefault="00443968">
      <w:pPr>
        <w:rPr>
          <w:lang w:eastAsia="zh-CN"/>
        </w:rPr>
      </w:pPr>
      <w:r>
        <w:rPr>
          <w:lang w:eastAsia="zh-CN"/>
        </w:rPr>
        <w:t>====================================NEXT CHANGE===================================</w:t>
      </w:r>
    </w:p>
    <w:p w14:paraId="6BE1F15D" w14:textId="77777777" w:rsidR="004118A8" w:rsidRPr="004118A8" w:rsidRDefault="004118A8" w:rsidP="004118A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2" w:name="_Toc37681235"/>
      <w:bookmarkStart w:id="33" w:name="_Toc46486809"/>
      <w:bookmarkStart w:id="34" w:name="_Toc52547154"/>
      <w:bookmarkStart w:id="35" w:name="_Toc52547684"/>
      <w:bookmarkStart w:id="36" w:name="_Toc52548214"/>
      <w:bookmarkStart w:id="37" w:name="_Toc52548744"/>
      <w:bookmarkStart w:id="38" w:name="_Toc109215751"/>
      <w:r w:rsidRPr="004118A8">
        <w:rPr>
          <w:rFonts w:ascii="Arial" w:eastAsia="宋体" w:hAnsi="Arial"/>
          <w:sz w:val="24"/>
          <w:lang w:eastAsia="ja-JP"/>
        </w:rPr>
        <w:lastRenderedPageBreak/>
        <w:t>6.5.12.4</w:t>
      </w:r>
      <w:r w:rsidRPr="004118A8">
        <w:rPr>
          <w:rFonts w:ascii="Arial" w:eastAsia="宋体" w:hAnsi="Arial"/>
          <w:sz w:val="24"/>
          <w:lang w:eastAsia="ja-JP"/>
        </w:rPr>
        <w:tab/>
        <w:t>NR Multi-RTT Location Information Elements</w:t>
      </w:r>
      <w:bookmarkEnd w:id="32"/>
      <w:bookmarkEnd w:id="33"/>
      <w:bookmarkEnd w:id="34"/>
      <w:bookmarkEnd w:id="35"/>
      <w:bookmarkEnd w:id="36"/>
      <w:bookmarkEnd w:id="37"/>
      <w:bookmarkEnd w:id="38"/>
    </w:p>
    <w:p w14:paraId="55F56289" w14:textId="77777777" w:rsidR="004118A8" w:rsidRPr="004118A8" w:rsidRDefault="004118A8" w:rsidP="004118A8">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39" w:name="_Toc37681236"/>
      <w:bookmarkStart w:id="40" w:name="_Toc46486810"/>
      <w:bookmarkStart w:id="41" w:name="_Toc52547155"/>
      <w:bookmarkStart w:id="42" w:name="_Toc52547685"/>
      <w:bookmarkStart w:id="43" w:name="_Toc52548215"/>
      <w:bookmarkStart w:id="44" w:name="_Toc52548745"/>
      <w:bookmarkStart w:id="45" w:name="_Toc109215752"/>
      <w:r w:rsidRPr="004118A8">
        <w:rPr>
          <w:rFonts w:ascii="Arial" w:eastAsia="宋体" w:hAnsi="Arial"/>
          <w:sz w:val="24"/>
          <w:lang w:eastAsia="ja-JP"/>
        </w:rPr>
        <w:t>–</w:t>
      </w:r>
      <w:r w:rsidRPr="004118A8">
        <w:rPr>
          <w:rFonts w:ascii="Arial" w:eastAsia="宋体" w:hAnsi="Arial"/>
          <w:sz w:val="24"/>
          <w:lang w:eastAsia="ja-JP"/>
        </w:rPr>
        <w:tab/>
      </w:r>
      <w:r w:rsidRPr="004118A8">
        <w:rPr>
          <w:rFonts w:ascii="Arial" w:eastAsia="宋体" w:hAnsi="Arial"/>
          <w:i/>
          <w:sz w:val="24"/>
          <w:lang w:eastAsia="ja-JP"/>
        </w:rPr>
        <w:t>NR-Multi-</w:t>
      </w:r>
      <w:proofErr w:type="spellStart"/>
      <w:r w:rsidRPr="004118A8">
        <w:rPr>
          <w:rFonts w:ascii="Arial" w:eastAsia="宋体" w:hAnsi="Arial"/>
          <w:i/>
          <w:sz w:val="24"/>
          <w:lang w:eastAsia="ja-JP"/>
        </w:rPr>
        <w:t>RTT</w:t>
      </w:r>
      <w:proofErr w:type="spellEnd"/>
      <w:r w:rsidRPr="004118A8">
        <w:rPr>
          <w:rFonts w:ascii="Arial" w:eastAsia="宋体" w:hAnsi="Arial"/>
          <w:i/>
          <w:sz w:val="24"/>
          <w:lang w:eastAsia="ja-JP"/>
        </w:rPr>
        <w:t>-</w:t>
      </w:r>
      <w:proofErr w:type="spellStart"/>
      <w:r w:rsidRPr="004118A8">
        <w:rPr>
          <w:rFonts w:ascii="Arial" w:eastAsia="宋体" w:hAnsi="Arial"/>
          <w:i/>
          <w:sz w:val="24"/>
          <w:lang w:eastAsia="ja-JP"/>
        </w:rPr>
        <w:t>SignalMeasurementInformation</w:t>
      </w:r>
      <w:bookmarkEnd w:id="39"/>
      <w:bookmarkEnd w:id="40"/>
      <w:bookmarkEnd w:id="41"/>
      <w:bookmarkEnd w:id="42"/>
      <w:bookmarkEnd w:id="43"/>
      <w:bookmarkEnd w:id="44"/>
      <w:bookmarkEnd w:id="45"/>
      <w:proofErr w:type="spellEnd"/>
    </w:p>
    <w:p w14:paraId="41D21562" w14:textId="77777777" w:rsidR="004118A8" w:rsidRPr="004118A8" w:rsidRDefault="004118A8" w:rsidP="004118A8">
      <w:pPr>
        <w:keepLines/>
        <w:rPr>
          <w:rFonts w:eastAsia="宋体"/>
          <w:lang w:eastAsia="ja-JP"/>
        </w:rPr>
      </w:pPr>
      <w:r w:rsidRPr="004118A8">
        <w:rPr>
          <w:rFonts w:eastAsia="宋体"/>
        </w:rPr>
        <w:t xml:space="preserve">The IE </w:t>
      </w:r>
      <w:r w:rsidRPr="004118A8">
        <w:rPr>
          <w:rFonts w:eastAsia="宋体"/>
          <w:i/>
        </w:rPr>
        <w:t>NR-Multi-</w:t>
      </w:r>
      <w:proofErr w:type="spellStart"/>
      <w:r w:rsidRPr="004118A8">
        <w:rPr>
          <w:rFonts w:eastAsia="宋体"/>
          <w:i/>
        </w:rPr>
        <w:t>RTT</w:t>
      </w:r>
      <w:proofErr w:type="spellEnd"/>
      <w:r w:rsidRPr="004118A8">
        <w:rPr>
          <w:rFonts w:eastAsia="宋体"/>
          <w:i/>
        </w:rPr>
        <w:t>-</w:t>
      </w:r>
      <w:proofErr w:type="spellStart"/>
      <w:r w:rsidRPr="004118A8">
        <w:rPr>
          <w:rFonts w:eastAsia="宋体"/>
          <w:i/>
        </w:rPr>
        <w:t>SignalMeasurementInformation</w:t>
      </w:r>
      <w:proofErr w:type="spellEnd"/>
      <w:r w:rsidRPr="004118A8">
        <w:rPr>
          <w:rFonts w:eastAsia="宋体"/>
          <w:noProof/>
        </w:rPr>
        <w:t xml:space="preserve"> is</w:t>
      </w:r>
      <w:r w:rsidRPr="004118A8">
        <w:rPr>
          <w:rFonts w:eastAsia="宋体"/>
        </w:rPr>
        <w:t xml:space="preserve"> used by the target device to provide NR Multi-RTT measurements to the location server.</w:t>
      </w:r>
    </w:p>
    <w:p w14:paraId="338B34DB"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 ASN1START</w:t>
      </w:r>
    </w:p>
    <w:p w14:paraId="7E7790BE"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BF8CB66"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NR-Multi-RTT-SignalMeasurementInformation-r16 ::= SEQUENCE {</w:t>
      </w:r>
    </w:p>
    <w:p w14:paraId="229FE3FE"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nr-Multi-RTT-MeasList-r16</w:t>
      </w:r>
      <w:r w:rsidRPr="004118A8">
        <w:rPr>
          <w:rFonts w:ascii="Courier New" w:eastAsia="宋体" w:hAnsi="Courier New"/>
          <w:noProof/>
          <w:snapToGrid w:val="0"/>
          <w:sz w:val="16"/>
        </w:rPr>
        <w:tab/>
      </w:r>
      <w:r w:rsidRPr="004118A8">
        <w:rPr>
          <w:rFonts w:ascii="Courier New" w:eastAsia="宋体" w:hAnsi="Courier New"/>
          <w:noProof/>
          <w:snapToGrid w:val="0"/>
          <w:sz w:val="16"/>
        </w:rPr>
        <w:tab/>
        <w:t>NR-Multi-RTT-MeasList-r16,</w:t>
      </w:r>
    </w:p>
    <w:p w14:paraId="6AFA5C3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bookmarkStart w:id="46" w:name="_Hlk42710993"/>
      <w:r w:rsidRPr="004118A8">
        <w:rPr>
          <w:rFonts w:ascii="Courier New" w:eastAsia="宋体" w:hAnsi="Courier New"/>
          <w:noProof/>
          <w:snapToGrid w:val="0"/>
          <w:sz w:val="16"/>
        </w:rPr>
        <w:t>nr-NTA-Offset</w:t>
      </w:r>
      <w:bookmarkEnd w:id="46"/>
      <w:r w:rsidRPr="004118A8">
        <w:rPr>
          <w:rFonts w:ascii="Courier New" w:eastAsia="宋体" w:hAnsi="Courier New"/>
          <w:noProof/>
          <w:snapToGrid w:val="0"/>
          <w:sz w:val="16"/>
        </w:rPr>
        <w:t>-r16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ENUMERATED { nTA1, nTA2, nTA3, nTA4, ... }</w:t>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21B18F9E"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33DF52D4"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19794BDC"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nr-SRS-TxTEG-Set-r17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SEQUENCE (SIZE(1..maxTxTEG-Sets-r17)) OF</w:t>
      </w:r>
    </w:p>
    <w:p w14:paraId="5D5FFD47"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NR-SRS-TxTEG-Element-r17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46847C23"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 xml:space="preserve"> -- Cond Case2-3</w:t>
      </w:r>
    </w:p>
    <w:p w14:paraId="639B216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515D72B0"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w:t>
      </w:r>
    </w:p>
    <w:p w14:paraId="0905B6F6"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48B9DC"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NR-Multi-RTT-MeasList-r16 ::= SEQUENCE (SIZE(1..</w:t>
      </w:r>
      <w:r w:rsidRPr="004118A8">
        <w:rPr>
          <w:rFonts w:ascii="Courier New" w:eastAsia="宋体" w:hAnsi="Courier New"/>
          <w:noProof/>
          <w:sz w:val="16"/>
        </w:rPr>
        <w:t>nrMaxTRPs-r16</w:t>
      </w:r>
      <w:r w:rsidRPr="004118A8">
        <w:rPr>
          <w:rFonts w:ascii="Courier New" w:eastAsia="宋体" w:hAnsi="Courier New"/>
          <w:noProof/>
          <w:snapToGrid w:val="0"/>
          <w:sz w:val="16"/>
        </w:rPr>
        <w:t>)) OF NR-Multi-RTT-MeasElement-r16</w:t>
      </w:r>
    </w:p>
    <w:p w14:paraId="700EF32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8921A66"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NR-Multi-RTT-MeasElement-r16 ::= SEQUENCE {</w:t>
      </w:r>
    </w:p>
    <w:p w14:paraId="680B73A0"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r w:rsidRPr="004118A8">
        <w:rPr>
          <w:rFonts w:ascii="Courier New" w:eastAsia="宋体" w:hAnsi="Courier New"/>
          <w:noProof/>
          <w:snapToGrid w:val="0"/>
          <w:sz w:val="16"/>
        </w:rPr>
        <w:tab/>
        <w:t>dl-PRS-ID-r16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INTEGER (0..255),</w:t>
      </w:r>
    </w:p>
    <w:p w14:paraId="1A5FA049"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nr-PhysCellID-r16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NR-PhysCellID-r16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6194DE3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nr-CellGlobalID-r16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NCGI-r15</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271DF20C"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napToGrid w:val="0"/>
          <w:sz w:val="16"/>
        </w:rPr>
        <w:tab/>
      </w:r>
      <w:r w:rsidRPr="004118A8">
        <w:rPr>
          <w:rFonts w:ascii="Courier New" w:eastAsia="宋体" w:hAnsi="Courier New"/>
          <w:noProof/>
          <w:sz w:val="16"/>
        </w:rPr>
        <w:t>nr-ARFCN</w:t>
      </w:r>
      <w:r w:rsidRPr="004118A8">
        <w:rPr>
          <w:rFonts w:ascii="Courier New" w:eastAsia="宋体" w:hAnsi="Courier New"/>
          <w:noProof/>
          <w:snapToGrid w:val="0"/>
          <w:sz w:val="16"/>
        </w:rPr>
        <w:t>-r16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ARFCN-ValueNR-r15</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42DB78D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nr-DL-PRS-ResourceID-r16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t>NR-DL-PRS-ResourceID-r16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78B6EE8C"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nr-DL-PRS-ResourceSetID-r16</w:t>
      </w:r>
      <w:r w:rsidRPr="004118A8">
        <w:rPr>
          <w:rFonts w:ascii="Courier New" w:eastAsia="宋体" w:hAnsi="Courier New"/>
          <w:noProof/>
          <w:sz w:val="16"/>
        </w:rPr>
        <w:tab/>
      </w:r>
      <w:r w:rsidRPr="004118A8">
        <w:rPr>
          <w:rFonts w:ascii="Courier New" w:eastAsia="宋体" w:hAnsi="Courier New"/>
          <w:noProof/>
          <w:sz w:val="16"/>
        </w:rPr>
        <w:tab/>
        <w:t xml:space="preserve">NR-DL-PRS-ResourceSetID-r16 </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1CEA5E0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napToGrid w:val="0"/>
          <w:sz w:val="16"/>
        </w:rPr>
        <w:tab/>
        <w:t>nr-UE</w:t>
      </w:r>
      <w:r w:rsidRPr="004118A8">
        <w:rPr>
          <w:rFonts w:ascii="Courier New" w:eastAsia="宋体" w:hAnsi="Courier New"/>
          <w:noProof/>
          <w:sz w:val="16"/>
        </w:rPr>
        <w:t>-RxTxTimeDiff-r16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CHOICE {</w:t>
      </w:r>
    </w:p>
    <w:p w14:paraId="66262568"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k0-r16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(0..1970049),</w:t>
      </w:r>
    </w:p>
    <w:p w14:paraId="6075F214"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k1-r16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(0..985025),</w:t>
      </w:r>
    </w:p>
    <w:p w14:paraId="27D4C74D"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k2-r16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w:t>
      </w:r>
      <w:r w:rsidRPr="004118A8">
        <w:rPr>
          <w:rFonts w:ascii="Courier New" w:eastAsia="宋体" w:hAnsi="Courier New"/>
          <w:bCs/>
          <w:noProof/>
          <w:sz w:val="16"/>
        </w:rPr>
        <w:t>492513</w:t>
      </w:r>
      <w:r w:rsidRPr="004118A8">
        <w:rPr>
          <w:rFonts w:ascii="Courier New" w:eastAsia="宋体" w:hAnsi="Courier New"/>
          <w:noProof/>
          <w:sz w:val="16"/>
        </w:rPr>
        <w:t>),</w:t>
      </w:r>
    </w:p>
    <w:p w14:paraId="28EEAD3D"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k3-r16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(0..246257),</w:t>
      </w:r>
    </w:p>
    <w:p w14:paraId="6778D5F3"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k4-r16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(0..123129),</w:t>
      </w:r>
    </w:p>
    <w:p w14:paraId="21B4AE7C"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k5-r16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(0..61565),</w:t>
      </w:r>
    </w:p>
    <w:p w14:paraId="2B969168"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w:t>
      </w:r>
    </w:p>
    <w:p w14:paraId="4A550BC3"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w:t>
      </w:r>
    </w:p>
    <w:p w14:paraId="3BB10E8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nr-AdditionalPathList-r16</w:t>
      </w:r>
      <w:r w:rsidRPr="004118A8">
        <w:rPr>
          <w:rFonts w:ascii="Courier New" w:eastAsia="宋体" w:hAnsi="Courier New"/>
          <w:noProof/>
          <w:sz w:val="16"/>
        </w:rPr>
        <w:tab/>
      </w:r>
      <w:r w:rsidRPr="004118A8">
        <w:rPr>
          <w:rFonts w:ascii="Courier New" w:eastAsia="宋体" w:hAnsi="Courier New"/>
          <w:noProof/>
          <w:sz w:val="16"/>
        </w:rPr>
        <w:tab/>
        <w:t>NR-AdditionalPathList-r16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1287575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nr-TimeStamp-r16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NR-TimeStamp-r16,</w:t>
      </w:r>
    </w:p>
    <w:p w14:paraId="6D2D851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nr-TimingQuality-r16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NR-TimingQuality-r16,</w:t>
      </w:r>
    </w:p>
    <w:p w14:paraId="06575B7C"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napToGrid w:val="0"/>
          <w:sz w:val="16"/>
        </w:rPr>
        <w:tab/>
        <w:t>nr-DL-PRS-RSRP</w:t>
      </w:r>
      <w:r w:rsidRPr="004118A8">
        <w:rPr>
          <w:rFonts w:ascii="Courier New" w:eastAsia="宋体" w:hAnsi="Courier New"/>
          <w:noProof/>
          <w:sz w:val="16"/>
        </w:rPr>
        <w:t>-Result-r16</w:t>
      </w:r>
      <w:r w:rsidRPr="004118A8">
        <w:rPr>
          <w:rFonts w:ascii="Courier New" w:eastAsia="宋体" w:hAnsi="Courier New"/>
          <w:noProof/>
          <w:sz w:val="16"/>
        </w:rPr>
        <w:tab/>
      </w:r>
      <w:r w:rsidRPr="004118A8">
        <w:rPr>
          <w:rFonts w:ascii="Courier New" w:eastAsia="宋体" w:hAnsi="Courier New"/>
          <w:noProof/>
          <w:sz w:val="16"/>
        </w:rPr>
        <w:tab/>
        <w:t>INTEGER (0..126)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605D6A67"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nr-Multi-RTT-AdditionalMeasurements-r16</w:t>
      </w:r>
    </w:p>
    <w:p w14:paraId="7AC7E0C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NR-Multi-RTT-AdditionalMeasurements-r16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61066F8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4EF19464"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24D68DF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nr-UE-RxTx-TEG-Info-r17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NR-UE-RxTx-TEG-Info-r17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5610AA5F"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nr-DL-PRS-FirstPathRSRP</w:t>
      </w:r>
      <w:r w:rsidRPr="004118A8">
        <w:rPr>
          <w:rFonts w:ascii="Courier New" w:eastAsia="宋体" w:hAnsi="Courier New"/>
          <w:noProof/>
          <w:sz w:val="16"/>
        </w:rPr>
        <w:t>-Result-r17</w:t>
      </w:r>
      <w:r w:rsidRPr="004118A8">
        <w:rPr>
          <w:rFonts w:ascii="Courier New" w:eastAsia="宋体" w:hAnsi="Courier New"/>
          <w:noProof/>
          <w:sz w:val="16"/>
        </w:rPr>
        <w:tab/>
        <w:t>INTEGER (0..126)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5864EB7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napToGrid w:val="0"/>
          <w:sz w:val="16"/>
        </w:rPr>
        <w:tab/>
        <w:t>nr-</w:t>
      </w:r>
      <w:r w:rsidRPr="004118A8">
        <w:rPr>
          <w:rFonts w:ascii="Courier New" w:eastAsia="宋体" w:hAnsi="Courier New"/>
          <w:noProof/>
          <w:sz w:val="16"/>
        </w:rPr>
        <w:t>los-nlos-Indicator-r17</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CHOICE {</w:t>
      </w:r>
    </w:p>
    <w:p w14:paraId="32A9C564"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perTRP-r17</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LOS-NLOS-Indicator-r17,</w:t>
      </w:r>
    </w:p>
    <w:p w14:paraId="360657A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perResource-r17</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LOS-NLOS-Indicator-r17</w:t>
      </w:r>
    </w:p>
    <w:p w14:paraId="2C5DA91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202BAD4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z w:val="16"/>
        </w:rPr>
        <w:tab/>
      </w:r>
      <w:r w:rsidRPr="004118A8">
        <w:rPr>
          <w:rFonts w:ascii="Courier New" w:eastAsia="宋体" w:hAnsi="Courier New"/>
          <w:noProof/>
          <w:snapToGrid w:val="0"/>
          <w:sz w:val="16"/>
        </w:rPr>
        <w:t>nr-AdditionalPathListExt-r17</w:t>
      </w:r>
      <w:r w:rsidRPr="004118A8">
        <w:rPr>
          <w:rFonts w:ascii="Courier New" w:eastAsia="宋体" w:hAnsi="Courier New"/>
          <w:noProof/>
          <w:snapToGrid w:val="0"/>
          <w:sz w:val="16"/>
        </w:rPr>
        <w:tab/>
      </w:r>
      <w:r w:rsidRPr="004118A8">
        <w:rPr>
          <w:rFonts w:ascii="Courier New" w:eastAsia="宋体" w:hAnsi="Courier New"/>
          <w:noProof/>
          <w:snapToGrid w:val="0"/>
          <w:sz w:val="16"/>
        </w:rPr>
        <w:tab/>
        <w:t>NR-AdditionalPathListExt-r17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46A2FD7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nr-Multi-RTT-AdditionalMeasurementsExt-r17</w:t>
      </w:r>
    </w:p>
    <w:p w14:paraId="75E2B06B"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NR-Multi-RTT-AdditionalMeasurementsExt-r17</w:t>
      </w:r>
      <w:r w:rsidRPr="004118A8">
        <w:rPr>
          <w:rFonts w:ascii="Courier New" w:eastAsia="宋体" w:hAnsi="Courier New"/>
          <w:noProof/>
          <w:sz w:val="16"/>
        </w:rPr>
        <w:tab/>
        <w:t>OPTIONAL</w:t>
      </w:r>
    </w:p>
    <w:p w14:paraId="1496F22F"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7DD5AB8B"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w:t>
      </w:r>
    </w:p>
    <w:p w14:paraId="0922F5BA"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39885C"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z w:val="16"/>
        </w:rPr>
        <w:t xml:space="preserve">NR-Multi-RTT-AdditionalMeasurements-r16 ::= SEQUENCE </w:t>
      </w:r>
      <w:r w:rsidRPr="004118A8">
        <w:rPr>
          <w:rFonts w:ascii="Courier New" w:eastAsia="宋体" w:hAnsi="Courier New"/>
          <w:noProof/>
          <w:snapToGrid w:val="0"/>
          <w:sz w:val="16"/>
        </w:rPr>
        <w:t>(SIZE (1..3)) OF</w:t>
      </w:r>
    </w:p>
    <w:p w14:paraId="4330F63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NR-Multi-RTT-AdditionalMeasurementElement-r16</w:t>
      </w:r>
    </w:p>
    <w:p w14:paraId="48621F5A"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759A033"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z w:val="16"/>
        </w:rPr>
        <w:t xml:space="preserve">NR-Multi-RTT-AdditionalMeasurementsExt-r17 ::= SEQUENCE </w:t>
      </w:r>
      <w:r w:rsidRPr="004118A8">
        <w:rPr>
          <w:rFonts w:ascii="Courier New" w:eastAsia="宋体" w:hAnsi="Courier New"/>
          <w:noProof/>
          <w:snapToGrid w:val="0"/>
          <w:sz w:val="16"/>
        </w:rPr>
        <w:t>(SIZE (1..maxAddMeasRTT-r17)) OF</w:t>
      </w:r>
    </w:p>
    <w:p w14:paraId="4463C2EE"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NR-Multi-RTT-AdditionalMeasurementElement-r16</w:t>
      </w:r>
    </w:p>
    <w:p w14:paraId="423A0EC9"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856053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NR-Multi-RTT-Additional</w:t>
      </w:r>
      <w:r w:rsidRPr="004118A8">
        <w:rPr>
          <w:rFonts w:ascii="Courier New" w:eastAsia="宋体" w:hAnsi="Courier New"/>
          <w:noProof/>
          <w:sz w:val="16"/>
        </w:rPr>
        <w:t>MeasurementElement</w:t>
      </w:r>
      <w:r w:rsidRPr="004118A8">
        <w:rPr>
          <w:rFonts w:ascii="Courier New" w:eastAsia="宋体" w:hAnsi="Courier New"/>
          <w:noProof/>
          <w:snapToGrid w:val="0"/>
          <w:sz w:val="16"/>
        </w:rPr>
        <w:t>-r16 ::= SEQUENCE {</w:t>
      </w:r>
    </w:p>
    <w:p w14:paraId="27121047"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nr-DL-PRS-ResourceID-r16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NR-DL-PRS-ResourceID-r16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7B0747B6"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nr-DL-PRS-ResourceSetID-r16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 xml:space="preserve">NR-DL-PRS-ResourceSetID-r16 </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6156FBB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napToGrid w:val="0"/>
          <w:sz w:val="16"/>
        </w:rPr>
        <w:tab/>
        <w:t>nr-DL-PRS-RSRP</w:t>
      </w:r>
      <w:r w:rsidRPr="004118A8">
        <w:rPr>
          <w:rFonts w:ascii="Courier New" w:eastAsia="宋体" w:hAnsi="Courier New"/>
          <w:noProof/>
          <w:sz w:val="16"/>
        </w:rPr>
        <w:t>-ResultDiff-r16</w:t>
      </w:r>
      <w:r w:rsidRPr="004118A8">
        <w:rPr>
          <w:rFonts w:ascii="Courier New" w:eastAsia="宋体" w:hAnsi="Courier New"/>
          <w:noProof/>
          <w:sz w:val="16"/>
        </w:rPr>
        <w:tab/>
      </w:r>
      <w:r w:rsidRPr="004118A8">
        <w:rPr>
          <w:rFonts w:ascii="Courier New" w:eastAsia="宋体" w:hAnsi="Courier New"/>
          <w:noProof/>
          <w:sz w:val="16"/>
        </w:rPr>
        <w:tab/>
        <w:t>INTEGER (0..61)</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61046DC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napToGrid w:val="0"/>
          <w:sz w:val="16"/>
        </w:rPr>
        <w:tab/>
        <w:t>nr-UE</w:t>
      </w:r>
      <w:r w:rsidRPr="004118A8">
        <w:rPr>
          <w:rFonts w:ascii="Courier New" w:eastAsia="宋体" w:hAnsi="Courier New"/>
          <w:noProof/>
          <w:sz w:val="16"/>
        </w:rPr>
        <w:t>-RxTxTimeDiffAdditional-r16</w:t>
      </w:r>
      <w:r w:rsidRPr="004118A8">
        <w:rPr>
          <w:rFonts w:ascii="Courier New" w:eastAsia="宋体" w:hAnsi="Courier New"/>
          <w:noProof/>
          <w:sz w:val="16"/>
        </w:rPr>
        <w:tab/>
        <w:t>CHOICE {</w:t>
      </w:r>
    </w:p>
    <w:p w14:paraId="01F46F9F"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k0-r16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(0..8191),</w:t>
      </w:r>
    </w:p>
    <w:p w14:paraId="196AD1B3"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k1-r16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(0..4095),</w:t>
      </w:r>
    </w:p>
    <w:p w14:paraId="31FB7694"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k2-r16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w:t>
      </w:r>
      <w:r w:rsidRPr="004118A8">
        <w:rPr>
          <w:rFonts w:ascii="Courier New" w:eastAsia="宋体" w:hAnsi="Courier New"/>
          <w:bCs/>
          <w:noProof/>
          <w:sz w:val="16"/>
        </w:rPr>
        <w:t>2047</w:t>
      </w:r>
      <w:r w:rsidRPr="004118A8">
        <w:rPr>
          <w:rFonts w:ascii="Courier New" w:eastAsia="宋体" w:hAnsi="Courier New"/>
          <w:noProof/>
          <w:sz w:val="16"/>
        </w:rPr>
        <w:t>),</w:t>
      </w:r>
    </w:p>
    <w:p w14:paraId="1700DF3D"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k3-r16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(0..1023),</w:t>
      </w:r>
    </w:p>
    <w:p w14:paraId="1780E7FA"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k4-r16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(0..511),</w:t>
      </w:r>
    </w:p>
    <w:p w14:paraId="475019DE"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k5-r16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INTEGER (0..255),</w:t>
      </w:r>
    </w:p>
    <w:p w14:paraId="66FD2E64"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w:t>
      </w:r>
    </w:p>
    <w:p w14:paraId="19E99CE1" w14:textId="77777777" w:rsidR="004118A8" w:rsidRPr="004118A8" w:rsidRDefault="004118A8" w:rsidP="004118A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w:t>
      </w:r>
    </w:p>
    <w:p w14:paraId="32342274"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lastRenderedPageBreak/>
        <w:tab/>
        <w:t>nr-TimingQuality-r16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NR-TimingQuality-r16,</w:t>
      </w:r>
    </w:p>
    <w:p w14:paraId="151A974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ab/>
        <w:t>nr-AdditionalPathList-r16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NR-AdditionalPathList-r16</w:t>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r>
      <w:r w:rsidRPr="004118A8">
        <w:rPr>
          <w:rFonts w:ascii="Courier New" w:eastAsia="宋体" w:hAnsi="Courier New"/>
          <w:noProof/>
          <w:sz w:val="16"/>
        </w:rPr>
        <w:tab/>
        <w:t>OPTIONAL,</w:t>
      </w:r>
    </w:p>
    <w:p w14:paraId="38296DA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nr-TimeStamp-r16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NR-TimeStamp-r16,</w:t>
      </w:r>
    </w:p>
    <w:p w14:paraId="2860A617"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1ED094F4"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42EF0AE4"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nr-UE-RxTx-TEG-Info-r17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NR-UE-RxTx-TEG-Info-r17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678193C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nr-DL-PRS-FirstPathRSRP-ResultDiff-r17</w:t>
      </w:r>
      <w:r w:rsidRPr="004118A8">
        <w:rPr>
          <w:rFonts w:ascii="Courier New" w:eastAsia="宋体" w:hAnsi="Courier New"/>
          <w:noProof/>
          <w:snapToGrid w:val="0"/>
          <w:sz w:val="16"/>
        </w:rPr>
        <w:tab/>
        <w:t>INTEGER (0..61)</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710F606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nr-los-nlos-IndicatorPerResource-r17</w:t>
      </w:r>
      <w:r w:rsidRPr="004118A8">
        <w:rPr>
          <w:rFonts w:ascii="Courier New" w:eastAsia="宋体" w:hAnsi="Courier New"/>
          <w:noProof/>
          <w:snapToGrid w:val="0"/>
          <w:sz w:val="16"/>
        </w:rPr>
        <w:tab/>
        <w:t>LOS-NLOS-Indicator-r17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75F16BAF"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nr-AdditionalPathListExt-r17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NR-AdditionalPathListExt-r17</w:t>
      </w:r>
      <w:r w:rsidRPr="004118A8">
        <w:rPr>
          <w:rFonts w:ascii="Courier New" w:eastAsia="宋体" w:hAnsi="Courier New"/>
          <w:noProof/>
          <w:snapToGrid w:val="0"/>
          <w:sz w:val="16"/>
        </w:rPr>
        <w:tab/>
        <w:t>OPTIONAL</w:t>
      </w:r>
    </w:p>
    <w:p w14:paraId="49BD21EB"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77CB0C4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w:t>
      </w:r>
    </w:p>
    <w:p w14:paraId="43A242A7"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2E3D21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NR-SRS-TxTEG-Element-r17 ::= SEQUENCE {</w:t>
      </w:r>
    </w:p>
    <w:p w14:paraId="39008D6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nr-TimeStamp-r17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NR-TimeStamp-r16</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r w:rsidRPr="004118A8">
        <w:rPr>
          <w:rFonts w:ascii="Courier New" w:eastAsia="宋体" w:hAnsi="Courier New"/>
          <w:noProof/>
          <w:snapToGrid w:val="0"/>
          <w:sz w:val="16"/>
        </w:rPr>
        <w:tab/>
        <w:t>-- Need OP</w:t>
      </w:r>
    </w:p>
    <w:p w14:paraId="653CC330"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nr-UE-Tx-TEG-ID-r17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INTEGER (0..maxNumOfTxTEGs-1-r17),</w:t>
      </w:r>
    </w:p>
    <w:p w14:paraId="6718F96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carrierFreq-r17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SEQUENCE {</w:t>
      </w:r>
    </w:p>
    <w:p w14:paraId="4425C78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absoluteFrequencyPointA-r17</w:t>
      </w:r>
      <w:r w:rsidRPr="004118A8">
        <w:rPr>
          <w:rFonts w:ascii="Courier New" w:eastAsia="宋体" w:hAnsi="Courier New"/>
          <w:noProof/>
          <w:snapToGrid w:val="0"/>
          <w:sz w:val="16"/>
        </w:rPr>
        <w:tab/>
      </w:r>
      <w:r w:rsidRPr="004118A8">
        <w:rPr>
          <w:rFonts w:ascii="Courier New" w:eastAsia="宋体" w:hAnsi="Courier New"/>
          <w:noProof/>
          <w:snapToGrid w:val="0"/>
          <w:sz w:val="16"/>
        </w:rPr>
        <w:tab/>
        <w:t>ARFCN-ValueNR-r15,</w:t>
      </w:r>
    </w:p>
    <w:p w14:paraId="786371D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offsetToPointA-r17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INTEGER (0..2199)</w:t>
      </w:r>
    </w:p>
    <w:p w14:paraId="1A12EDA5"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OPTIONAL,</w:t>
      </w:r>
    </w:p>
    <w:p w14:paraId="633390C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srs-PosResourceList-r17</w:t>
      </w:r>
      <w:r w:rsidRPr="004118A8">
        <w:rPr>
          <w:rFonts w:ascii="Courier New" w:eastAsia="宋体" w:hAnsi="Courier New"/>
          <w:noProof/>
          <w:snapToGrid w:val="0"/>
          <w:sz w:val="16"/>
        </w:rPr>
        <w:tab/>
      </w:r>
      <w:r w:rsidRPr="004118A8">
        <w:rPr>
          <w:rFonts w:ascii="Courier New" w:eastAsia="宋体" w:hAnsi="Courier New"/>
          <w:noProof/>
          <w:snapToGrid w:val="0"/>
          <w:sz w:val="16"/>
        </w:rPr>
        <w:tab/>
        <w:t>SEQUENCE (SIZE (1..maxNumOfSRS-PosResources-r17)) OF</w:t>
      </w:r>
    </w:p>
    <w:p w14:paraId="4C4536B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z w:val="16"/>
        </w:rPr>
        <w:t>INTEGER (0..maxNumOfSRS-PosResources-1-r17)</w:t>
      </w:r>
      <w:r w:rsidRPr="004118A8">
        <w:rPr>
          <w:rFonts w:ascii="Courier New" w:eastAsia="宋体" w:hAnsi="Courier New"/>
          <w:noProof/>
          <w:snapToGrid w:val="0"/>
          <w:sz w:val="16"/>
        </w:rPr>
        <w:t>,</w:t>
      </w:r>
    </w:p>
    <w:p w14:paraId="16502AC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1C86AFA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w:t>
      </w:r>
    </w:p>
    <w:p w14:paraId="760E31F9"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9A00B28"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NR-UE-RxTx-TEG-Info-r17 ::= CHOICE {</w:t>
      </w:r>
    </w:p>
    <w:p w14:paraId="2BD8AE03"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case1-r17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SEQUENCE {</w:t>
      </w:r>
    </w:p>
    <w:p w14:paraId="32987093"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nr-UE-RxTx-TEG-ID-r17</w:t>
      </w:r>
      <w:r w:rsidRPr="004118A8">
        <w:rPr>
          <w:rFonts w:ascii="Courier New" w:eastAsia="宋体" w:hAnsi="Courier New"/>
          <w:noProof/>
          <w:snapToGrid w:val="0"/>
          <w:sz w:val="16"/>
        </w:rPr>
        <w:tab/>
        <w:t>INTEGER (0..maxNumOfRxTxTEGs-1-r17)</w:t>
      </w:r>
    </w:p>
    <w:p w14:paraId="1D2375D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w:t>
      </w:r>
    </w:p>
    <w:p w14:paraId="746BB887"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case2-r17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SEQUENCE {</w:t>
      </w:r>
    </w:p>
    <w:p w14:paraId="6392F89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nr-UE-RxTx-TEG-ID-r17</w:t>
      </w:r>
      <w:r w:rsidRPr="004118A8">
        <w:rPr>
          <w:rFonts w:ascii="Courier New" w:eastAsia="宋体" w:hAnsi="Courier New"/>
          <w:noProof/>
          <w:snapToGrid w:val="0"/>
          <w:sz w:val="16"/>
        </w:rPr>
        <w:tab/>
        <w:t>INTEGER (0..maxNumOfRxTxTEGs-1-r17),</w:t>
      </w:r>
    </w:p>
    <w:p w14:paraId="1856D7AD"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nr-UE-Tx-TEG-Index-r17</w:t>
      </w:r>
      <w:r w:rsidRPr="004118A8">
        <w:rPr>
          <w:rFonts w:ascii="Courier New" w:eastAsia="宋体" w:hAnsi="Courier New"/>
          <w:noProof/>
          <w:snapToGrid w:val="0"/>
          <w:sz w:val="16"/>
        </w:rPr>
        <w:tab/>
        <w:t>INTEGER (1..maxTxTEG-Sets-r17)</w:t>
      </w:r>
    </w:p>
    <w:p w14:paraId="569CCB2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w:t>
      </w:r>
    </w:p>
    <w:p w14:paraId="5829B589"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case3-r17</w:t>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SEQUENCE {</w:t>
      </w:r>
    </w:p>
    <w:p w14:paraId="53262EF9"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nr-UE-Rx-TEG-ID-r17</w:t>
      </w:r>
      <w:r w:rsidRPr="004118A8">
        <w:rPr>
          <w:rFonts w:ascii="Courier New" w:eastAsia="宋体" w:hAnsi="Courier New"/>
          <w:noProof/>
          <w:snapToGrid w:val="0"/>
          <w:sz w:val="16"/>
        </w:rPr>
        <w:tab/>
      </w:r>
      <w:r w:rsidRPr="004118A8">
        <w:rPr>
          <w:rFonts w:ascii="Courier New" w:eastAsia="宋体" w:hAnsi="Courier New"/>
          <w:noProof/>
          <w:snapToGrid w:val="0"/>
          <w:sz w:val="16"/>
        </w:rPr>
        <w:tab/>
        <w:t>INTEGER (0..maxNumOfRxTEGs-1-r17),</w:t>
      </w:r>
    </w:p>
    <w:p w14:paraId="7AE4D700"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nr-UE-Tx-TEG-Index-r17</w:t>
      </w:r>
      <w:r w:rsidRPr="004118A8">
        <w:rPr>
          <w:rFonts w:ascii="Courier New" w:eastAsia="宋体" w:hAnsi="Courier New"/>
          <w:noProof/>
          <w:snapToGrid w:val="0"/>
          <w:sz w:val="16"/>
        </w:rPr>
        <w:tab/>
        <w:t>INTEGER (1..maxTxTEG-Sets-r17)</w:t>
      </w:r>
    </w:p>
    <w:p w14:paraId="38192552"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r>
      <w:r w:rsidRPr="004118A8">
        <w:rPr>
          <w:rFonts w:ascii="Courier New" w:eastAsia="宋体" w:hAnsi="Courier New"/>
          <w:noProof/>
          <w:snapToGrid w:val="0"/>
          <w:sz w:val="16"/>
        </w:rPr>
        <w:tab/>
        <w:t>},</w:t>
      </w:r>
    </w:p>
    <w:p w14:paraId="37B97A41"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ab/>
        <w:t>...</w:t>
      </w:r>
    </w:p>
    <w:p w14:paraId="6193E3AE"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118A8">
        <w:rPr>
          <w:rFonts w:ascii="Courier New" w:eastAsia="宋体" w:hAnsi="Courier New"/>
          <w:noProof/>
          <w:snapToGrid w:val="0"/>
          <w:sz w:val="16"/>
        </w:rPr>
        <w:t>}</w:t>
      </w:r>
    </w:p>
    <w:p w14:paraId="019282C6"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AFA35E" w14:textId="77777777" w:rsidR="004118A8" w:rsidRPr="004118A8" w:rsidRDefault="004118A8" w:rsidP="00411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118A8">
        <w:rPr>
          <w:rFonts w:ascii="Courier New" w:eastAsia="宋体" w:hAnsi="Courier New"/>
          <w:noProof/>
          <w:sz w:val="16"/>
        </w:rPr>
        <w:t>-- ASN1STOP</w:t>
      </w:r>
    </w:p>
    <w:p w14:paraId="291B4B41" w14:textId="77777777" w:rsidR="004118A8" w:rsidRPr="004118A8" w:rsidRDefault="004118A8" w:rsidP="004118A8">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118A8" w:rsidRPr="004118A8" w14:paraId="599B65BB" w14:textId="77777777" w:rsidTr="009834F1">
        <w:trPr>
          <w:cantSplit/>
          <w:tblHeader/>
        </w:trPr>
        <w:tc>
          <w:tcPr>
            <w:tcW w:w="2268" w:type="dxa"/>
          </w:tcPr>
          <w:p w14:paraId="1722D69B" w14:textId="77777777" w:rsidR="004118A8" w:rsidRPr="004118A8" w:rsidRDefault="004118A8" w:rsidP="004118A8">
            <w:pPr>
              <w:keepNext/>
              <w:keepLines/>
              <w:spacing w:after="0"/>
              <w:jc w:val="center"/>
              <w:rPr>
                <w:rFonts w:ascii="Arial" w:eastAsia="宋体" w:hAnsi="Arial"/>
                <w:b/>
                <w:sz w:val="18"/>
              </w:rPr>
            </w:pPr>
            <w:r w:rsidRPr="004118A8">
              <w:rPr>
                <w:rFonts w:ascii="Arial" w:eastAsia="宋体" w:hAnsi="Arial"/>
                <w:b/>
                <w:sz w:val="18"/>
              </w:rPr>
              <w:t>Conditional presence</w:t>
            </w:r>
          </w:p>
        </w:tc>
        <w:tc>
          <w:tcPr>
            <w:tcW w:w="7371" w:type="dxa"/>
          </w:tcPr>
          <w:p w14:paraId="2E8FB18E" w14:textId="77777777" w:rsidR="004118A8" w:rsidRPr="004118A8" w:rsidRDefault="004118A8" w:rsidP="004118A8">
            <w:pPr>
              <w:keepNext/>
              <w:keepLines/>
              <w:spacing w:after="0"/>
              <w:jc w:val="center"/>
              <w:rPr>
                <w:rFonts w:ascii="Arial" w:eastAsia="宋体" w:hAnsi="Arial"/>
                <w:b/>
                <w:sz w:val="18"/>
              </w:rPr>
            </w:pPr>
            <w:r w:rsidRPr="004118A8">
              <w:rPr>
                <w:rFonts w:ascii="Arial" w:eastAsia="宋体" w:hAnsi="Arial"/>
                <w:b/>
                <w:sz w:val="18"/>
              </w:rPr>
              <w:t>Explanation</w:t>
            </w:r>
          </w:p>
        </w:tc>
      </w:tr>
      <w:tr w:rsidR="004118A8" w:rsidRPr="004118A8" w14:paraId="25BE3436" w14:textId="77777777" w:rsidTr="009834F1">
        <w:trPr>
          <w:cantSplit/>
        </w:trPr>
        <w:tc>
          <w:tcPr>
            <w:tcW w:w="2268" w:type="dxa"/>
          </w:tcPr>
          <w:p w14:paraId="399AAC46" w14:textId="77777777" w:rsidR="004118A8" w:rsidRPr="004118A8" w:rsidRDefault="004118A8" w:rsidP="004118A8">
            <w:pPr>
              <w:keepNext/>
              <w:keepLines/>
              <w:spacing w:after="0"/>
              <w:rPr>
                <w:rFonts w:ascii="Arial" w:eastAsia="宋体" w:hAnsi="Arial"/>
                <w:i/>
                <w:noProof/>
                <w:sz w:val="18"/>
              </w:rPr>
            </w:pPr>
            <w:r w:rsidRPr="004118A8">
              <w:rPr>
                <w:rFonts w:ascii="Arial" w:eastAsia="宋体" w:hAnsi="Arial"/>
                <w:i/>
                <w:noProof/>
                <w:sz w:val="18"/>
              </w:rPr>
              <w:t>Case2-3</w:t>
            </w:r>
          </w:p>
        </w:tc>
        <w:tc>
          <w:tcPr>
            <w:tcW w:w="7371" w:type="dxa"/>
          </w:tcPr>
          <w:p w14:paraId="7DCFBE23" w14:textId="77777777" w:rsidR="004118A8" w:rsidRPr="004118A8" w:rsidRDefault="004118A8" w:rsidP="004118A8">
            <w:pPr>
              <w:keepNext/>
              <w:keepLines/>
              <w:spacing w:after="0"/>
              <w:rPr>
                <w:rFonts w:ascii="Arial" w:eastAsia="宋体" w:hAnsi="Arial"/>
                <w:sz w:val="18"/>
              </w:rPr>
            </w:pPr>
            <w:r w:rsidRPr="004118A8">
              <w:rPr>
                <w:rFonts w:ascii="Arial" w:eastAsia="宋体" w:hAnsi="Arial"/>
                <w:sz w:val="18"/>
              </w:rPr>
              <w:t xml:space="preserve">The field is mandatory present if the IE </w:t>
            </w:r>
            <w:r w:rsidRPr="004118A8">
              <w:rPr>
                <w:rFonts w:ascii="Arial" w:eastAsia="宋体" w:hAnsi="Arial"/>
                <w:i/>
                <w:iCs/>
                <w:snapToGrid w:val="0"/>
                <w:sz w:val="18"/>
              </w:rPr>
              <w:t>NR-UE-</w:t>
            </w:r>
            <w:proofErr w:type="spellStart"/>
            <w:r w:rsidRPr="004118A8">
              <w:rPr>
                <w:rFonts w:ascii="Arial" w:eastAsia="宋体" w:hAnsi="Arial"/>
                <w:i/>
                <w:iCs/>
                <w:snapToGrid w:val="0"/>
                <w:sz w:val="18"/>
              </w:rPr>
              <w:t>RxTx</w:t>
            </w:r>
            <w:proofErr w:type="spellEnd"/>
            <w:r w:rsidRPr="004118A8">
              <w:rPr>
                <w:rFonts w:ascii="Arial" w:eastAsia="宋体" w:hAnsi="Arial"/>
                <w:i/>
                <w:iCs/>
                <w:snapToGrid w:val="0"/>
                <w:sz w:val="18"/>
              </w:rPr>
              <w:t>-</w:t>
            </w:r>
            <w:proofErr w:type="spellStart"/>
            <w:r w:rsidRPr="004118A8">
              <w:rPr>
                <w:rFonts w:ascii="Arial" w:eastAsia="宋体" w:hAnsi="Arial"/>
                <w:i/>
                <w:iCs/>
                <w:snapToGrid w:val="0"/>
                <w:sz w:val="18"/>
              </w:rPr>
              <w:t>TEG</w:t>
            </w:r>
            <w:proofErr w:type="spellEnd"/>
            <w:r w:rsidRPr="004118A8">
              <w:rPr>
                <w:rFonts w:ascii="Arial" w:eastAsia="宋体" w:hAnsi="Arial"/>
                <w:i/>
                <w:iCs/>
                <w:snapToGrid w:val="0"/>
                <w:sz w:val="18"/>
              </w:rPr>
              <w:t>-Info</w:t>
            </w:r>
            <w:r w:rsidRPr="004118A8">
              <w:rPr>
                <w:rFonts w:ascii="Arial" w:eastAsia="宋体" w:hAnsi="Arial"/>
                <w:snapToGrid w:val="0"/>
                <w:sz w:val="18"/>
              </w:rPr>
              <w:t xml:space="preserve"> is provided for choice's </w:t>
            </w:r>
            <w:r w:rsidRPr="004118A8">
              <w:rPr>
                <w:rFonts w:ascii="Arial" w:eastAsia="宋体" w:hAnsi="Arial"/>
                <w:i/>
                <w:iCs/>
                <w:snapToGrid w:val="0"/>
                <w:sz w:val="18"/>
              </w:rPr>
              <w:t xml:space="preserve">case2 </w:t>
            </w:r>
            <w:r w:rsidRPr="004118A8">
              <w:rPr>
                <w:rFonts w:ascii="Arial" w:eastAsia="宋体" w:hAnsi="Arial"/>
                <w:snapToGrid w:val="0"/>
                <w:sz w:val="18"/>
              </w:rPr>
              <w:t xml:space="preserve">and </w:t>
            </w:r>
            <w:r w:rsidRPr="004118A8">
              <w:rPr>
                <w:rFonts w:ascii="Arial" w:eastAsia="宋体" w:hAnsi="Arial"/>
                <w:i/>
                <w:iCs/>
                <w:snapToGrid w:val="0"/>
                <w:sz w:val="18"/>
              </w:rPr>
              <w:t>case3</w:t>
            </w:r>
            <w:r w:rsidRPr="004118A8">
              <w:rPr>
                <w:rFonts w:ascii="Arial" w:eastAsia="宋体" w:hAnsi="Arial"/>
                <w:snapToGrid w:val="0"/>
                <w:sz w:val="18"/>
              </w:rPr>
              <w:t>. Otherwise it is not present.</w:t>
            </w:r>
          </w:p>
        </w:tc>
      </w:tr>
    </w:tbl>
    <w:p w14:paraId="0CE5B9E3" w14:textId="77777777" w:rsidR="004118A8" w:rsidRPr="004118A8" w:rsidRDefault="004118A8" w:rsidP="004118A8">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18A8" w:rsidRPr="004118A8" w14:paraId="2AF34EFA" w14:textId="77777777" w:rsidTr="009834F1">
        <w:trPr>
          <w:cantSplit/>
          <w:tblHeader/>
        </w:trPr>
        <w:tc>
          <w:tcPr>
            <w:tcW w:w="9639" w:type="dxa"/>
          </w:tcPr>
          <w:p w14:paraId="6418EAC4" w14:textId="77777777" w:rsidR="004118A8" w:rsidRPr="004118A8" w:rsidRDefault="004118A8" w:rsidP="004118A8">
            <w:pPr>
              <w:widowControl w:val="0"/>
              <w:spacing w:after="0"/>
              <w:jc w:val="center"/>
              <w:rPr>
                <w:rFonts w:ascii="Arial" w:eastAsia="宋体" w:hAnsi="Arial"/>
                <w:b/>
                <w:sz w:val="18"/>
              </w:rPr>
            </w:pPr>
            <w:r w:rsidRPr="004118A8">
              <w:rPr>
                <w:rFonts w:ascii="Arial" w:eastAsia="宋体" w:hAnsi="Arial"/>
                <w:b/>
                <w:i/>
                <w:sz w:val="18"/>
              </w:rPr>
              <w:lastRenderedPageBreak/>
              <w:t>NR-Multi-</w:t>
            </w:r>
            <w:proofErr w:type="spellStart"/>
            <w:r w:rsidRPr="004118A8">
              <w:rPr>
                <w:rFonts w:ascii="Arial" w:eastAsia="宋体" w:hAnsi="Arial"/>
                <w:b/>
                <w:i/>
                <w:sz w:val="18"/>
              </w:rPr>
              <w:t>RTT</w:t>
            </w:r>
            <w:proofErr w:type="spellEnd"/>
            <w:r w:rsidRPr="004118A8">
              <w:rPr>
                <w:rFonts w:ascii="Arial" w:eastAsia="宋体" w:hAnsi="Arial"/>
                <w:b/>
                <w:i/>
                <w:sz w:val="18"/>
              </w:rPr>
              <w:t>-</w:t>
            </w:r>
            <w:proofErr w:type="spellStart"/>
            <w:r w:rsidRPr="004118A8">
              <w:rPr>
                <w:rFonts w:ascii="Arial" w:eastAsia="宋体" w:hAnsi="Arial"/>
                <w:b/>
                <w:i/>
                <w:sz w:val="18"/>
              </w:rPr>
              <w:t>SignalMeasurementInformation</w:t>
            </w:r>
            <w:proofErr w:type="spellEnd"/>
            <w:r w:rsidRPr="004118A8">
              <w:rPr>
                <w:rFonts w:ascii="Arial" w:eastAsia="宋体" w:hAnsi="Arial"/>
                <w:b/>
                <w:iCs/>
                <w:noProof/>
                <w:sz w:val="18"/>
              </w:rPr>
              <w:t xml:space="preserve"> field descriptions</w:t>
            </w:r>
          </w:p>
        </w:tc>
      </w:tr>
      <w:tr w:rsidR="004118A8" w:rsidRPr="004118A8" w14:paraId="4E6A50C0" w14:textId="77777777" w:rsidTr="009834F1">
        <w:trPr>
          <w:cantSplit/>
          <w:tblHeader/>
        </w:trPr>
        <w:tc>
          <w:tcPr>
            <w:tcW w:w="9639" w:type="dxa"/>
          </w:tcPr>
          <w:p w14:paraId="53298444" w14:textId="77777777" w:rsidR="004118A8" w:rsidRPr="004118A8" w:rsidRDefault="004118A8" w:rsidP="004118A8">
            <w:pPr>
              <w:keepNext/>
              <w:keepLines/>
              <w:spacing w:after="0"/>
              <w:rPr>
                <w:rFonts w:ascii="Arial" w:eastAsia="宋体" w:hAnsi="Arial"/>
                <w:b/>
                <w:i/>
                <w:noProof/>
                <w:sz w:val="18"/>
              </w:rPr>
            </w:pPr>
            <w:r w:rsidRPr="004118A8">
              <w:rPr>
                <w:rFonts w:ascii="Arial" w:eastAsia="宋体" w:hAnsi="Arial"/>
                <w:b/>
                <w:i/>
                <w:noProof/>
                <w:sz w:val="18"/>
              </w:rPr>
              <w:t>nr-NTA-Offset</w:t>
            </w:r>
          </w:p>
          <w:p w14:paraId="7AC40E6C" w14:textId="77777777" w:rsidR="004118A8" w:rsidRPr="004118A8" w:rsidRDefault="004118A8" w:rsidP="004118A8">
            <w:pPr>
              <w:keepNext/>
              <w:keepLines/>
              <w:spacing w:after="0"/>
              <w:rPr>
                <w:rFonts w:ascii="Arial" w:eastAsia="宋体" w:hAnsi="Arial"/>
                <w:sz w:val="18"/>
              </w:rPr>
            </w:pPr>
            <w:r w:rsidRPr="004118A8">
              <w:rPr>
                <w:rFonts w:ascii="Arial" w:eastAsia="宋体" w:hAnsi="Arial"/>
                <w:bCs/>
                <w:iCs/>
                <w:noProof/>
                <w:sz w:val="18"/>
              </w:rPr>
              <w:t xml:space="preserve">This field provides the </w:t>
            </w:r>
            <w:r w:rsidRPr="004118A8">
              <w:rPr>
                <w:rFonts w:ascii="Arial" w:eastAsia="宋体" w:hAnsi="Arial"/>
                <w:bCs/>
                <w:i/>
                <w:noProof/>
                <w:sz w:val="18"/>
              </w:rPr>
              <w:t>N</w:t>
            </w:r>
            <w:r w:rsidRPr="004118A8">
              <w:rPr>
                <w:rFonts w:ascii="Arial" w:eastAsia="宋体" w:hAnsi="Arial"/>
                <w:bCs/>
                <w:i/>
                <w:noProof/>
                <w:sz w:val="18"/>
                <w:vertAlign w:val="subscript"/>
              </w:rPr>
              <w:t>TAoffset</w:t>
            </w:r>
            <w:r w:rsidRPr="004118A8">
              <w:rPr>
                <w:rFonts w:ascii="Arial" w:eastAsia="宋体" w:hAnsi="Arial"/>
                <w:bCs/>
                <w:iCs/>
                <w:noProof/>
                <w:sz w:val="18"/>
              </w:rPr>
              <w:t xml:space="preserve"> used by the target device as specified in TS 38.133 [46], Table 7.1.2-2. Enumerated values nTA1, nTA2, nTA3, and nTA4 correspond to </w:t>
            </w:r>
            <w:r w:rsidRPr="004118A8">
              <w:rPr>
                <w:rFonts w:ascii="Arial" w:eastAsia="宋体" w:hAnsi="Arial"/>
                <w:bCs/>
                <w:i/>
                <w:noProof/>
                <w:sz w:val="18"/>
              </w:rPr>
              <w:t>N</w:t>
            </w:r>
            <w:r w:rsidRPr="004118A8">
              <w:rPr>
                <w:rFonts w:ascii="Arial" w:eastAsia="宋体" w:hAnsi="Arial"/>
                <w:bCs/>
                <w:i/>
                <w:noProof/>
                <w:sz w:val="18"/>
                <w:vertAlign w:val="subscript"/>
              </w:rPr>
              <w:t>TAoffset</w:t>
            </w:r>
            <w:r w:rsidRPr="004118A8">
              <w:rPr>
                <w:rFonts w:ascii="Arial" w:eastAsia="宋体" w:hAnsi="Arial"/>
                <w:bCs/>
                <w:iCs/>
                <w:noProof/>
                <w:sz w:val="18"/>
              </w:rPr>
              <w:t xml:space="preserve"> of </w:t>
            </w:r>
            <w:r w:rsidRPr="004118A8">
              <w:rPr>
                <w:rFonts w:ascii="Arial" w:eastAsia="宋体" w:hAnsi="Arial" w:cs="v4.2.0"/>
                <w:sz w:val="18"/>
                <w:lang w:eastAsia="ja-JP"/>
              </w:rPr>
              <w:t>2560</w:t>
            </w:r>
            <w:r w:rsidRPr="004118A8">
              <w:rPr>
                <w:rFonts w:ascii="Arial" w:eastAsia="宋体" w:hAnsi="Arial" w:cs="v4.2.0"/>
                <w:sz w:val="18"/>
              </w:rPr>
              <w:t>0 Tc, 0 Tc, 39936 Tc, and 13792 Tc, respectively.</w:t>
            </w:r>
          </w:p>
        </w:tc>
      </w:tr>
      <w:tr w:rsidR="004118A8" w:rsidRPr="004118A8" w14:paraId="787DEF4A" w14:textId="77777777" w:rsidTr="009834F1">
        <w:trPr>
          <w:cantSplit/>
          <w:tblHeader/>
        </w:trPr>
        <w:tc>
          <w:tcPr>
            <w:tcW w:w="9639" w:type="dxa"/>
          </w:tcPr>
          <w:p w14:paraId="5FA8B7FB" w14:textId="77777777" w:rsidR="004118A8" w:rsidRPr="004118A8" w:rsidRDefault="004118A8" w:rsidP="004118A8">
            <w:pPr>
              <w:widowControl w:val="0"/>
              <w:spacing w:after="0"/>
              <w:rPr>
                <w:rFonts w:ascii="Arial" w:eastAsia="宋体" w:hAnsi="Arial"/>
                <w:b/>
                <w:i/>
                <w:noProof/>
                <w:sz w:val="18"/>
              </w:rPr>
            </w:pPr>
            <w:r w:rsidRPr="004118A8">
              <w:rPr>
                <w:rFonts w:ascii="Arial" w:eastAsia="宋体" w:hAnsi="Arial"/>
                <w:b/>
                <w:i/>
                <w:noProof/>
                <w:sz w:val="18"/>
              </w:rPr>
              <w:t>nr-SRS-TxTEG-Set</w:t>
            </w:r>
          </w:p>
          <w:p w14:paraId="66A6F70A" w14:textId="77777777" w:rsidR="004118A8" w:rsidRPr="004118A8" w:rsidRDefault="004118A8" w:rsidP="004118A8">
            <w:pPr>
              <w:widowControl w:val="0"/>
              <w:spacing w:after="0"/>
              <w:rPr>
                <w:rFonts w:ascii="Arial" w:eastAsia="宋体" w:hAnsi="Arial"/>
                <w:snapToGrid w:val="0"/>
                <w:sz w:val="18"/>
              </w:rPr>
            </w:pPr>
            <w:r w:rsidRPr="004118A8">
              <w:rPr>
                <w:rFonts w:ascii="Arial" w:eastAsia="宋体" w:hAnsi="Arial"/>
                <w:bCs/>
                <w:iCs/>
                <w:noProof/>
                <w:sz w:val="18"/>
              </w:rPr>
              <w:t xml:space="preserve">This field provides the SRS for Positioning Resources associated with a particular UE Tx TEG and </w:t>
            </w:r>
            <w:r w:rsidRPr="004118A8">
              <w:rPr>
                <w:rFonts w:ascii="Arial" w:eastAsia="宋体" w:hAnsi="Arial"/>
                <w:snapToGrid w:val="0"/>
                <w:sz w:val="18"/>
              </w:rPr>
              <w:t>comprises the following subfields:</w:t>
            </w:r>
          </w:p>
          <w:p w14:paraId="2E603930" w14:textId="77777777" w:rsidR="004118A8" w:rsidRPr="004118A8" w:rsidRDefault="004118A8" w:rsidP="004118A8">
            <w:pPr>
              <w:widowControl w:val="0"/>
              <w:spacing w:after="0"/>
              <w:ind w:left="568" w:hanging="284"/>
              <w:rPr>
                <w:rFonts w:ascii="Arial" w:eastAsia="宋体" w:hAnsi="Arial" w:cs="Arial"/>
                <w:noProof/>
                <w:sz w:val="18"/>
                <w:szCs w:val="18"/>
              </w:rPr>
            </w:pPr>
            <w:r w:rsidRPr="004118A8">
              <w:rPr>
                <w:rFonts w:ascii="Arial" w:eastAsia="宋体" w:hAnsi="Arial" w:cs="Arial"/>
                <w:noProof/>
                <w:sz w:val="18"/>
                <w:szCs w:val="18"/>
              </w:rPr>
              <w:t>-</w:t>
            </w:r>
            <w:r w:rsidRPr="004118A8">
              <w:rPr>
                <w:rFonts w:ascii="Arial" w:eastAsia="宋体" w:hAnsi="Arial" w:cs="Arial"/>
                <w:snapToGrid w:val="0"/>
                <w:sz w:val="18"/>
                <w:szCs w:val="18"/>
              </w:rPr>
              <w:tab/>
            </w:r>
            <w:r w:rsidRPr="004118A8">
              <w:rPr>
                <w:rFonts w:ascii="Arial" w:eastAsia="宋体" w:hAnsi="Arial" w:cs="Arial"/>
                <w:b/>
                <w:i/>
                <w:noProof/>
                <w:sz w:val="18"/>
                <w:szCs w:val="18"/>
              </w:rPr>
              <w:t>nr-TimeStamp</w:t>
            </w:r>
            <w:r w:rsidRPr="004118A8">
              <w:rPr>
                <w:rFonts w:ascii="Arial" w:eastAsia="宋体" w:hAnsi="Arial" w:cs="Arial"/>
                <w:noProof/>
                <w:sz w:val="18"/>
                <w:szCs w:val="18"/>
              </w:rPr>
              <w:t xml:space="preserve"> specifies the start time for which the </w:t>
            </w:r>
            <w:r w:rsidRPr="004118A8">
              <w:rPr>
                <w:rFonts w:ascii="Arial" w:eastAsia="宋体" w:hAnsi="Arial" w:cs="Arial"/>
                <w:i/>
                <w:iCs/>
                <w:noProof/>
                <w:sz w:val="18"/>
                <w:szCs w:val="18"/>
              </w:rPr>
              <w:t xml:space="preserve">NR-SRS-TxTEG-Element </w:t>
            </w:r>
            <w:r w:rsidRPr="004118A8">
              <w:rPr>
                <w:rFonts w:ascii="Arial" w:eastAsia="宋体" w:hAnsi="Arial" w:cs="Arial"/>
                <w:noProof/>
                <w:sz w:val="18"/>
                <w:szCs w:val="18"/>
              </w:rPr>
              <w:t xml:space="preserve">is valid. If this field is absent, the </w:t>
            </w:r>
            <w:r w:rsidRPr="004118A8">
              <w:rPr>
                <w:rFonts w:ascii="Arial" w:eastAsia="宋体" w:hAnsi="Arial" w:cs="Arial"/>
                <w:i/>
                <w:iCs/>
                <w:noProof/>
                <w:sz w:val="18"/>
                <w:szCs w:val="18"/>
              </w:rPr>
              <w:t>nr-TimeStamp</w:t>
            </w:r>
            <w:r w:rsidRPr="004118A8">
              <w:rPr>
                <w:rFonts w:ascii="Arial" w:eastAsia="宋体" w:hAnsi="Arial" w:cs="Arial"/>
                <w:noProof/>
                <w:sz w:val="18"/>
                <w:szCs w:val="18"/>
              </w:rPr>
              <w:t xml:space="preserve"> of this instance of the </w:t>
            </w:r>
            <w:r w:rsidRPr="004118A8">
              <w:rPr>
                <w:rFonts w:ascii="Arial" w:eastAsia="宋体" w:hAnsi="Arial" w:cs="Arial"/>
                <w:i/>
                <w:iCs/>
                <w:noProof/>
                <w:sz w:val="18"/>
                <w:szCs w:val="18"/>
              </w:rPr>
              <w:t xml:space="preserve">NR-SRS-TxTEG-Element </w:t>
            </w:r>
            <w:r w:rsidRPr="004118A8">
              <w:rPr>
                <w:rFonts w:ascii="Arial" w:eastAsia="宋体" w:hAnsi="Arial" w:cs="Arial"/>
                <w:noProof/>
                <w:sz w:val="18"/>
                <w:szCs w:val="18"/>
              </w:rPr>
              <w:t xml:space="preserve">of the </w:t>
            </w:r>
            <w:r w:rsidRPr="004118A8">
              <w:rPr>
                <w:rFonts w:ascii="Arial" w:eastAsia="宋体" w:hAnsi="Arial" w:cs="Arial"/>
                <w:i/>
                <w:iCs/>
                <w:noProof/>
                <w:sz w:val="18"/>
                <w:szCs w:val="18"/>
              </w:rPr>
              <w:t>nr-SRS-TxTEG-Set</w:t>
            </w:r>
            <w:r w:rsidRPr="004118A8">
              <w:rPr>
                <w:rFonts w:ascii="Arial" w:eastAsia="宋体" w:hAnsi="Arial" w:cs="Arial"/>
                <w:noProof/>
                <w:sz w:val="18"/>
                <w:szCs w:val="18"/>
              </w:rPr>
              <w:t xml:space="preserve"> is the same as the </w:t>
            </w:r>
            <w:r w:rsidRPr="004118A8">
              <w:rPr>
                <w:rFonts w:ascii="Arial" w:eastAsia="宋体" w:hAnsi="Arial" w:cs="Arial"/>
                <w:i/>
                <w:iCs/>
                <w:noProof/>
                <w:sz w:val="18"/>
                <w:szCs w:val="18"/>
              </w:rPr>
              <w:t>nr-TimeStamp</w:t>
            </w:r>
            <w:r w:rsidRPr="004118A8">
              <w:rPr>
                <w:rFonts w:ascii="Arial" w:eastAsia="宋体" w:hAnsi="Arial" w:cs="Arial"/>
                <w:noProof/>
                <w:sz w:val="18"/>
                <w:szCs w:val="18"/>
              </w:rPr>
              <w:t xml:space="preserve"> of the previous instance of the </w:t>
            </w:r>
            <w:r w:rsidRPr="004118A8">
              <w:rPr>
                <w:rFonts w:ascii="Arial" w:eastAsia="宋体" w:hAnsi="Arial" w:cs="Arial"/>
                <w:i/>
                <w:iCs/>
                <w:noProof/>
                <w:sz w:val="18"/>
                <w:szCs w:val="18"/>
              </w:rPr>
              <w:t>NR-SRS-TxTEG-Element</w:t>
            </w:r>
            <w:r w:rsidRPr="004118A8">
              <w:rPr>
                <w:rFonts w:ascii="Arial" w:eastAsia="宋体" w:hAnsi="Arial" w:cs="Arial"/>
                <w:noProof/>
                <w:sz w:val="18"/>
                <w:szCs w:val="18"/>
              </w:rPr>
              <w:t xml:space="preserve">. If this field is also absent in the first </w:t>
            </w:r>
            <w:r w:rsidRPr="004118A8">
              <w:rPr>
                <w:rFonts w:ascii="Arial" w:eastAsia="宋体" w:hAnsi="Arial" w:cs="Arial"/>
                <w:i/>
                <w:iCs/>
                <w:noProof/>
                <w:sz w:val="18"/>
                <w:szCs w:val="18"/>
              </w:rPr>
              <w:t xml:space="preserve">NR-SRS-TxTEG-Element </w:t>
            </w:r>
            <w:r w:rsidRPr="004118A8">
              <w:rPr>
                <w:rFonts w:ascii="Arial" w:eastAsia="宋体" w:hAnsi="Arial" w:cs="Arial"/>
                <w:noProof/>
                <w:sz w:val="18"/>
                <w:szCs w:val="18"/>
              </w:rPr>
              <w:t xml:space="preserve">of the </w:t>
            </w:r>
            <w:r w:rsidRPr="004118A8">
              <w:rPr>
                <w:rFonts w:ascii="Arial" w:eastAsia="宋体" w:hAnsi="Arial" w:cs="Arial"/>
                <w:i/>
                <w:iCs/>
                <w:noProof/>
                <w:sz w:val="18"/>
                <w:szCs w:val="18"/>
              </w:rPr>
              <w:t>nr-SRS-TxTEG-Set</w:t>
            </w:r>
            <w:r w:rsidRPr="004118A8">
              <w:rPr>
                <w:rFonts w:ascii="Arial" w:eastAsia="宋体" w:hAnsi="Arial" w:cs="Arial"/>
                <w:noProof/>
                <w:sz w:val="18"/>
                <w:szCs w:val="18"/>
              </w:rPr>
              <w:t xml:space="preserve">, all </w:t>
            </w:r>
            <w:r w:rsidRPr="004118A8">
              <w:rPr>
                <w:rFonts w:ascii="Arial" w:eastAsia="宋体" w:hAnsi="Arial" w:cs="Arial"/>
                <w:i/>
                <w:iCs/>
                <w:noProof/>
                <w:sz w:val="18"/>
                <w:szCs w:val="18"/>
              </w:rPr>
              <w:t>NR-SRS-TxTEG-Element</w:t>
            </w:r>
            <w:r w:rsidRPr="004118A8">
              <w:rPr>
                <w:rFonts w:ascii="Arial" w:eastAsia="宋体" w:hAnsi="Arial" w:cs="Arial"/>
                <w:noProof/>
                <w:sz w:val="18"/>
                <w:szCs w:val="18"/>
              </w:rPr>
              <w:t xml:space="preserve">'s provided are valid for the measurement period of the </w:t>
            </w:r>
            <w:r w:rsidRPr="004118A8">
              <w:rPr>
                <w:rFonts w:ascii="Arial" w:eastAsia="宋体" w:hAnsi="Arial" w:cs="Arial"/>
                <w:i/>
                <w:iCs/>
                <w:noProof/>
                <w:sz w:val="18"/>
                <w:szCs w:val="18"/>
              </w:rPr>
              <w:t>NR-Multi-RTT-SignalMeasurementInformation.</w:t>
            </w:r>
          </w:p>
          <w:p w14:paraId="3C7EB842" w14:textId="77777777" w:rsidR="004118A8" w:rsidRPr="004118A8" w:rsidRDefault="004118A8" w:rsidP="004118A8">
            <w:pPr>
              <w:widowControl w:val="0"/>
              <w:spacing w:after="0"/>
              <w:ind w:left="568" w:hanging="284"/>
              <w:rPr>
                <w:rFonts w:ascii="Arial" w:eastAsia="宋体" w:hAnsi="Arial" w:cs="Arial"/>
                <w:snapToGrid w:val="0"/>
                <w:sz w:val="18"/>
                <w:szCs w:val="18"/>
              </w:rPr>
            </w:pPr>
            <w:r w:rsidRPr="004118A8">
              <w:rPr>
                <w:rFonts w:ascii="Arial" w:eastAsia="宋体" w:hAnsi="Arial" w:cs="Arial"/>
                <w:noProof/>
                <w:sz w:val="18"/>
                <w:szCs w:val="18"/>
              </w:rPr>
              <w:t>-</w:t>
            </w:r>
            <w:r w:rsidRPr="004118A8">
              <w:rPr>
                <w:rFonts w:ascii="Arial" w:eastAsia="宋体" w:hAnsi="Arial" w:cs="Arial"/>
                <w:snapToGrid w:val="0"/>
                <w:sz w:val="18"/>
                <w:szCs w:val="18"/>
              </w:rPr>
              <w:tab/>
            </w:r>
            <w:r w:rsidRPr="004118A8">
              <w:rPr>
                <w:rFonts w:ascii="Arial" w:eastAsia="宋体" w:hAnsi="Arial" w:cs="Arial"/>
                <w:b/>
                <w:i/>
                <w:snapToGrid w:val="0"/>
                <w:sz w:val="18"/>
                <w:szCs w:val="18"/>
              </w:rPr>
              <w:t>nr-UE-Tx-TEG-ID</w:t>
            </w:r>
            <w:r w:rsidRPr="004118A8">
              <w:rPr>
                <w:rFonts w:ascii="Arial" w:eastAsia="宋体" w:hAnsi="Arial" w:cs="Arial"/>
                <w:snapToGrid w:val="0"/>
                <w:sz w:val="18"/>
                <w:szCs w:val="18"/>
              </w:rPr>
              <w:t xml:space="preserve"> specifies the ID of this UE Tx TEG.</w:t>
            </w:r>
          </w:p>
          <w:p w14:paraId="646FA34D" w14:textId="77777777" w:rsidR="004118A8" w:rsidRPr="004118A8" w:rsidRDefault="004118A8" w:rsidP="004118A8">
            <w:pPr>
              <w:widowControl w:val="0"/>
              <w:spacing w:after="0"/>
              <w:ind w:left="568" w:hanging="284"/>
              <w:rPr>
                <w:rFonts w:ascii="Arial" w:eastAsia="宋体" w:hAnsi="Arial" w:cs="Arial"/>
                <w:snapToGrid w:val="0"/>
                <w:sz w:val="18"/>
                <w:szCs w:val="18"/>
              </w:rPr>
            </w:pPr>
            <w:r w:rsidRPr="004118A8">
              <w:rPr>
                <w:rFonts w:ascii="Arial" w:eastAsia="宋体" w:hAnsi="Arial" w:cs="Arial"/>
                <w:noProof/>
                <w:sz w:val="18"/>
                <w:szCs w:val="18"/>
              </w:rPr>
              <w:t>-</w:t>
            </w:r>
            <w:r w:rsidRPr="004118A8">
              <w:rPr>
                <w:rFonts w:ascii="Arial" w:eastAsia="宋体" w:hAnsi="Arial" w:cs="Arial"/>
                <w:snapToGrid w:val="0"/>
                <w:sz w:val="18"/>
                <w:szCs w:val="18"/>
              </w:rPr>
              <w:tab/>
            </w:r>
            <w:proofErr w:type="spellStart"/>
            <w:r w:rsidRPr="004118A8">
              <w:rPr>
                <w:rFonts w:ascii="Arial" w:eastAsia="宋体" w:hAnsi="Arial" w:cs="Arial"/>
                <w:b/>
                <w:bCs/>
                <w:i/>
                <w:iCs/>
                <w:snapToGrid w:val="0"/>
                <w:sz w:val="18"/>
                <w:szCs w:val="18"/>
              </w:rPr>
              <w:t>carrierFreq</w:t>
            </w:r>
            <w:proofErr w:type="spellEnd"/>
            <w:r w:rsidRPr="004118A8">
              <w:rPr>
                <w:rFonts w:ascii="Arial" w:eastAsia="宋体" w:hAnsi="Arial" w:cs="Arial"/>
                <w:snapToGrid w:val="0"/>
                <w:sz w:val="18"/>
                <w:szCs w:val="18"/>
              </w:rPr>
              <w:t xml:space="preserve"> specifies the frequency of the SRS for positioning resources.</w:t>
            </w:r>
          </w:p>
          <w:p w14:paraId="29D8AD52" w14:textId="77777777" w:rsidR="004118A8" w:rsidRPr="004118A8" w:rsidRDefault="004118A8" w:rsidP="004118A8">
            <w:pPr>
              <w:spacing w:after="0"/>
              <w:ind w:left="568" w:hanging="284"/>
              <w:rPr>
                <w:rFonts w:eastAsia="宋体" w:cs="Arial"/>
                <w:b/>
                <w:i/>
                <w:noProof/>
                <w:szCs w:val="18"/>
              </w:rPr>
            </w:pPr>
            <w:r w:rsidRPr="004118A8">
              <w:rPr>
                <w:rFonts w:ascii="Arial" w:eastAsia="宋体" w:hAnsi="Arial" w:cs="Arial"/>
                <w:snapToGrid w:val="0"/>
                <w:sz w:val="18"/>
                <w:szCs w:val="18"/>
              </w:rPr>
              <w:t>-</w:t>
            </w:r>
            <w:r w:rsidRPr="004118A8">
              <w:rPr>
                <w:rFonts w:ascii="Arial" w:eastAsia="宋体" w:hAnsi="Arial" w:cs="Arial"/>
                <w:snapToGrid w:val="0"/>
                <w:sz w:val="18"/>
                <w:szCs w:val="18"/>
              </w:rPr>
              <w:tab/>
            </w:r>
            <w:proofErr w:type="spellStart"/>
            <w:r w:rsidRPr="004118A8">
              <w:rPr>
                <w:rFonts w:ascii="Arial" w:eastAsia="宋体" w:hAnsi="Arial" w:cs="Arial"/>
                <w:b/>
                <w:bCs/>
                <w:i/>
                <w:iCs/>
                <w:snapToGrid w:val="0"/>
                <w:sz w:val="18"/>
                <w:szCs w:val="18"/>
              </w:rPr>
              <w:t>srs-PosResourceList</w:t>
            </w:r>
            <w:proofErr w:type="spellEnd"/>
            <w:r w:rsidRPr="004118A8">
              <w:rPr>
                <w:rFonts w:ascii="Arial" w:eastAsia="宋体" w:hAnsi="Arial" w:cs="Arial"/>
                <w:snapToGrid w:val="0"/>
                <w:sz w:val="18"/>
                <w:szCs w:val="18"/>
              </w:rPr>
              <w:t xml:space="preserve"> specifies the SRS for Positioning Resources belonging to this UE Tx TEG.</w:t>
            </w:r>
          </w:p>
        </w:tc>
      </w:tr>
      <w:tr w:rsidR="004118A8" w:rsidRPr="004118A8" w14:paraId="109E9576" w14:textId="77777777" w:rsidTr="009834F1">
        <w:trPr>
          <w:cantSplit/>
          <w:tblHeader/>
        </w:trPr>
        <w:tc>
          <w:tcPr>
            <w:tcW w:w="9639" w:type="dxa"/>
          </w:tcPr>
          <w:p w14:paraId="1251D52F" w14:textId="77777777" w:rsidR="004118A8" w:rsidRPr="004118A8" w:rsidRDefault="004118A8" w:rsidP="004118A8">
            <w:pPr>
              <w:keepNext/>
              <w:keepLines/>
              <w:spacing w:after="0"/>
              <w:rPr>
                <w:rFonts w:ascii="Arial" w:eastAsia="宋体" w:hAnsi="Arial"/>
                <w:b/>
                <w:i/>
                <w:noProof/>
                <w:sz w:val="18"/>
                <w:lang w:eastAsia="x-none"/>
              </w:rPr>
            </w:pPr>
            <w:r w:rsidRPr="004118A8">
              <w:rPr>
                <w:rFonts w:ascii="Arial" w:eastAsia="宋体" w:hAnsi="Arial"/>
                <w:b/>
                <w:i/>
                <w:noProof/>
                <w:sz w:val="18"/>
              </w:rPr>
              <w:t>dl-PRS-ID</w:t>
            </w:r>
          </w:p>
          <w:p w14:paraId="686C23BE" w14:textId="77777777" w:rsidR="004118A8" w:rsidRPr="004118A8" w:rsidRDefault="004118A8" w:rsidP="004118A8">
            <w:pPr>
              <w:spacing w:after="0"/>
              <w:rPr>
                <w:rFonts w:ascii="Arial" w:eastAsia="宋体" w:hAnsi="Arial"/>
                <w:bCs/>
                <w:iCs/>
                <w:noProof/>
                <w:sz w:val="18"/>
              </w:rPr>
            </w:pPr>
            <w:r w:rsidRPr="004118A8">
              <w:rPr>
                <w:rFonts w:ascii="Arial" w:eastAsia="宋体" w:hAnsi="Arial"/>
                <w:bCs/>
                <w:iCs/>
                <w:noProof/>
                <w:sz w:val="18"/>
              </w:rPr>
              <w:t>This field is used along with a DL-PRS Resource Set ID and a DL-PRS Resources ID to uniquely identify a DL-PRS Resource. This ID can be associated with multiple DL-PRS Resource Sets associated with a single TRP.</w:t>
            </w:r>
          </w:p>
          <w:p w14:paraId="17A42EA8" w14:textId="77777777" w:rsidR="004118A8" w:rsidRPr="004118A8" w:rsidRDefault="004118A8" w:rsidP="004118A8">
            <w:pPr>
              <w:keepNext/>
              <w:keepLines/>
              <w:spacing w:after="0"/>
              <w:rPr>
                <w:rFonts w:ascii="Arial" w:eastAsia="宋体" w:hAnsi="Arial"/>
                <w:sz w:val="18"/>
              </w:rPr>
            </w:pPr>
            <w:r w:rsidRPr="004118A8">
              <w:rPr>
                <w:rFonts w:ascii="Arial" w:eastAsia="宋体" w:hAnsi="Arial"/>
                <w:bCs/>
                <w:iCs/>
                <w:noProof/>
                <w:sz w:val="18"/>
              </w:rPr>
              <w:t>Each TRP should only be associated with one such ID.</w:t>
            </w:r>
          </w:p>
        </w:tc>
      </w:tr>
      <w:tr w:rsidR="004118A8" w:rsidRPr="004118A8" w14:paraId="05D5594E" w14:textId="77777777" w:rsidTr="009834F1">
        <w:trPr>
          <w:cantSplit/>
          <w:tblHeader/>
        </w:trPr>
        <w:tc>
          <w:tcPr>
            <w:tcW w:w="9639" w:type="dxa"/>
          </w:tcPr>
          <w:p w14:paraId="2ED88CB6" w14:textId="77777777" w:rsidR="004118A8" w:rsidRPr="004118A8" w:rsidRDefault="004118A8" w:rsidP="004118A8">
            <w:pPr>
              <w:keepNext/>
              <w:keepLines/>
              <w:spacing w:after="0"/>
              <w:rPr>
                <w:rFonts w:ascii="Arial" w:eastAsia="宋体" w:hAnsi="Arial"/>
                <w:b/>
                <w:i/>
                <w:noProof/>
                <w:sz w:val="18"/>
                <w:lang w:eastAsia="x-none"/>
              </w:rPr>
            </w:pPr>
            <w:r w:rsidRPr="004118A8">
              <w:rPr>
                <w:rFonts w:ascii="Arial" w:eastAsia="宋体" w:hAnsi="Arial"/>
                <w:b/>
                <w:i/>
                <w:noProof/>
                <w:sz w:val="18"/>
              </w:rPr>
              <w:t>nr-PhysCellID</w:t>
            </w:r>
          </w:p>
          <w:p w14:paraId="449AE87A" w14:textId="77777777" w:rsidR="004118A8" w:rsidRPr="004118A8" w:rsidRDefault="004118A8" w:rsidP="004118A8">
            <w:pPr>
              <w:keepNext/>
              <w:keepLines/>
              <w:spacing w:after="0"/>
              <w:rPr>
                <w:rFonts w:ascii="Arial" w:eastAsia="宋体" w:hAnsi="Arial"/>
                <w:sz w:val="18"/>
              </w:rPr>
            </w:pPr>
            <w:r w:rsidRPr="004118A8">
              <w:rPr>
                <w:rFonts w:ascii="Arial" w:eastAsia="宋体" w:hAnsi="Arial"/>
                <w:bCs/>
                <w:iCs/>
                <w:noProof/>
                <w:sz w:val="18"/>
              </w:rPr>
              <w:t>This field specifies the physical cell identity of the associated TRP, as defined in TS 38.331 [35].</w:t>
            </w:r>
          </w:p>
        </w:tc>
      </w:tr>
      <w:tr w:rsidR="004118A8" w:rsidRPr="004118A8" w14:paraId="3400D8C8" w14:textId="77777777" w:rsidTr="009834F1">
        <w:trPr>
          <w:cantSplit/>
          <w:tblHeader/>
        </w:trPr>
        <w:tc>
          <w:tcPr>
            <w:tcW w:w="9639" w:type="dxa"/>
          </w:tcPr>
          <w:p w14:paraId="64CFB5AA" w14:textId="77777777" w:rsidR="004118A8" w:rsidRPr="004118A8" w:rsidRDefault="004118A8" w:rsidP="004118A8">
            <w:pPr>
              <w:keepNext/>
              <w:keepLines/>
              <w:spacing w:after="0"/>
              <w:rPr>
                <w:rFonts w:ascii="Arial" w:eastAsia="宋体" w:hAnsi="Arial"/>
                <w:b/>
                <w:i/>
                <w:noProof/>
                <w:sz w:val="18"/>
                <w:lang w:eastAsia="x-none"/>
              </w:rPr>
            </w:pPr>
            <w:r w:rsidRPr="004118A8">
              <w:rPr>
                <w:rFonts w:ascii="Arial" w:eastAsia="宋体" w:hAnsi="Arial"/>
                <w:b/>
                <w:i/>
                <w:noProof/>
                <w:sz w:val="18"/>
              </w:rPr>
              <w:t>nr-CellGlobalID</w:t>
            </w:r>
          </w:p>
          <w:p w14:paraId="0F791AAB" w14:textId="77777777" w:rsidR="004118A8" w:rsidRPr="004118A8" w:rsidRDefault="004118A8" w:rsidP="004118A8">
            <w:pPr>
              <w:keepNext/>
              <w:keepLines/>
              <w:spacing w:after="0"/>
              <w:rPr>
                <w:rFonts w:ascii="Arial" w:eastAsia="宋体" w:hAnsi="Arial"/>
                <w:sz w:val="18"/>
              </w:rPr>
            </w:pPr>
            <w:r w:rsidRPr="004118A8">
              <w:rPr>
                <w:rFonts w:ascii="Arial" w:eastAsia="宋体" w:hAnsi="Arial"/>
                <w:bCs/>
                <w:iCs/>
                <w:noProof/>
                <w:sz w:val="18"/>
              </w:rPr>
              <w:t>This field specifies the NCGI, the globally unique identity of a cell in NR, of the associated TRP, as defined in TS 38.331 [35].</w:t>
            </w:r>
          </w:p>
        </w:tc>
      </w:tr>
      <w:tr w:rsidR="004118A8" w:rsidRPr="004118A8" w14:paraId="49FBD37F" w14:textId="77777777" w:rsidTr="009834F1">
        <w:trPr>
          <w:cantSplit/>
          <w:tblHeader/>
        </w:trPr>
        <w:tc>
          <w:tcPr>
            <w:tcW w:w="9639" w:type="dxa"/>
          </w:tcPr>
          <w:p w14:paraId="1F892F26" w14:textId="77777777" w:rsidR="004118A8" w:rsidRPr="004118A8" w:rsidRDefault="004118A8" w:rsidP="004118A8">
            <w:pPr>
              <w:keepNext/>
              <w:keepLines/>
              <w:spacing w:after="0"/>
              <w:rPr>
                <w:rFonts w:ascii="Arial" w:eastAsia="宋体" w:hAnsi="Arial"/>
                <w:b/>
                <w:i/>
                <w:noProof/>
                <w:sz w:val="18"/>
                <w:lang w:eastAsia="x-none"/>
              </w:rPr>
            </w:pPr>
            <w:r w:rsidRPr="004118A8">
              <w:rPr>
                <w:rFonts w:ascii="Arial" w:eastAsia="宋体" w:hAnsi="Arial"/>
                <w:b/>
                <w:i/>
                <w:noProof/>
                <w:sz w:val="18"/>
              </w:rPr>
              <w:t>nr-ARFCN</w:t>
            </w:r>
          </w:p>
          <w:p w14:paraId="6CE28B03" w14:textId="77777777" w:rsidR="004118A8" w:rsidRPr="004118A8" w:rsidRDefault="004118A8" w:rsidP="004118A8">
            <w:pPr>
              <w:keepNext/>
              <w:keepLines/>
              <w:spacing w:after="0"/>
              <w:rPr>
                <w:rFonts w:ascii="Arial" w:eastAsia="宋体" w:hAnsi="Arial"/>
                <w:sz w:val="18"/>
              </w:rPr>
            </w:pPr>
            <w:r w:rsidRPr="004118A8">
              <w:rPr>
                <w:rFonts w:ascii="Arial" w:eastAsia="宋体" w:hAnsi="Arial"/>
                <w:bCs/>
                <w:iCs/>
                <w:noProof/>
                <w:sz w:val="18"/>
              </w:rPr>
              <w:t xml:space="preserve">This field specifies the NR-ARFCN of the TRP's CD-SSB (as defined in TS 38.300 [47]) corresponding to </w:t>
            </w:r>
            <w:r w:rsidRPr="004118A8">
              <w:rPr>
                <w:rFonts w:ascii="Arial" w:eastAsia="宋体" w:hAnsi="Arial"/>
                <w:bCs/>
                <w:i/>
                <w:noProof/>
                <w:sz w:val="18"/>
              </w:rPr>
              <w:t>nr-PhysCellID</w:t>
            </w:r>
            <w:r w:rsidRPr="004118A8">
              <w:rPr>
                <w:rFonts w:ascii="Arial" w:eastAsia="宋体" w:hAnsi="Arial"/>
                <w:bCs/>
                <w:iCs/>
                <w:noProof/>
                <w:sz w:val="18"/>
              </w:rPr>
              <w:t>.</w:t>
            </w:r>
          </w:p>
        </w:tc>
      </w:tr>
      <w:tr w:rsidR="004118A8" w:rsidRPr="004118A8" w14:paraId="09AFCBBB" w14:textId="77777777" w:rsidTr="009834F1">
        <w:trPr>
          <w:cantSplit/>
        </w:trPr>
        <w:tc>
          <w:tcPr>
            <w:tcW w:w="9639" w:type="dxa"/>
          </w:tcPr>
          <w:p w14:paraId="5CED8E12" w14:textId="77777777" w:rsidR="004118A8" w:rsidRPr="004118A8" w:rsidRDefault="004118A8" w:rsidP="004118A8">
            <w:pPr>
              <w:widowControl w:val="0"/>
              <w:spacing w:after="0"/>
              <w:rPr>
                <w:rFonts w:ascii="Arial" w:eastAsia="宋体" w:hAnsi="Arial"/>
                <w:b/>
                <w:i/>
                <w:sz w:val="18"/>
              </w:rPr>
            </w:pPr>
            <w:r w:rsidRPr="004118A8">
              <w:rPr>
                <w:rFonts w:ascii="Arial" w:eastAsia="宋体" w:hAnsi="Arial"/>
                <w:b/>
                <w:i/>
                <w:sz w:val="18"/>
              </w:rPr>
              <w:t>nr-UE-</w:t>
            </w:r>
            <w:proofErr w:type="spellStart"/>
            <w:r w:rsidRPr="004118A8">
              <w:rPr>
                <w:rFonts w:ascii="Arial" w:eastAsia="宋体" w:hAnsi="Arial"/>
                <w:b/>
                <w:i/>
                <w:sz w:val="18"/>
              </w:rPr>
              <w:t>RxTxTimeDiff</w:t>
            </w:r>
            <w:proofErr w:type="spellEnd"/>
          </w:p>
          <w:p w14:paraId="207027B3" w14:textId="77777777" w:rsidR="004118A8" w:rsidRPr="004118A8" w:rsidRDefault="004118A8" w:rsidP="004118A8">
            <w:pPr>
              <w:widowControl w:val="0"/>
              <w:spacing w:after="0"/>
              <w:rPr>
                <w:rFonts w:ascii="Arial" w:eastAsia="宋体" w:hAnsi="Arial"/>
                <w:noProof/>
                <w:sz w:val="18"/>
              </w:rPr>
            </w:pPr>
            <w:r w:rsidRPr="004118A8">
              <w:rPr>
                <w:rFonts w:ascii="Arial" w:eastAsia="宋体" w:hAnsi="Arial"/>
                <w:noProof/>
                <w:sz w:val="18"/>
              </w:rPr>
              <w:t xml:space="preserve">This field specifies the UE Rx–Tx time difference measurement, as defined in TS 38.215 [36]. </w:t>
            </w:r>
          </w:p>
        </w:tc>
      </w:tr>
      <w:tr w:rsidR="004118A8" w:rsidRPr="004118A8" w14:paraId="24F12217" w14:textId="77777777" w:rsidTr="009834F1">
        <w:trPr>
          <w:cantSplit/>
        </w:trPr>
        <w:tc>
          <w:tcPr>
            <w:tcW w:w="9639" w:type="dxa"/>
          </w:tcPr>
          <w:p w14:paraId="38278646" w14:textId="77777777" w:rsidR="004118A8" w:rsidRPr="004118A8" w:rsidRDefault="004118A8" w:rsidP="004118A8">
            <w:pPr>
              <w:widowControl w:val="0"/>
              <w:spacing w:after="0"/>
              <w:rPr>
                <w:rFonts w:ascii="Arial" w:eastAsia="宋体" w:hAnsi="Arial"/>
                <w:b/>
                <w:i/>
                <w:sz w:val="18"/>
              </w:rPr>
            </w:pPr>
            <w:r w:rsidRPr="004118A8">
              <w:rPr>
                <w:rFonts w:ascii="Arial" w:eastAsia="宋体" w:hAnsi="Arial"/>
                <w:b/>
                <w:i/>
                <w:sz w:val="18"/>
              </w:rPr>
              <w:t>nr-</w:t>
            </w:r>
            <w:proofErr w:type="spellStart"/>
            <w:r w:rsidRPr="004118A8">
              <w:rPr>
                <w:rFonts w:ascii="Arial" w:eastAsia="宋体" w:hAnsi="Arial"/>
                <w:b/>
                <w:i/>
                <w:sz w:val="18"/>
              </w:rPr>
              <w:t>AdditionalPathList</w:t>
            </w:r>
            <w:proofErr w:type="spellEnd"/>
          </w:p>
          <w:p w14:paraId="5F56EDE4" w14:textId="77777777" w:rsidR="004118A8" w:rsidRPr="004118A8" w:rsidRDefault="004118A8" w:rsidP="004118A8">
            <w:pPr>
              <w:widowControl w:val="0"/>
              <w:spacing w:after="0"/>
              <w:rPr>
                <w:rFonts w:ascii="Arial" w:eastAsia="宋体" w:hAnsi="Arial"/>
                <w:b/>
                <w:i/>
                <w:sz w:val="18"/>
              </w:rPr>
            </w:pPr>
            <w:r w:rsidRPr="004118A8">
              <w:rPr>
                <w:rFonts w:ascii="Arial" w:eastAsia="宋体" w:hAnsi="Arial"/>
                <w:noProof/>
                <w:sz w:val="18"/>
              </w:rPr>
              <w:t xml:space="preserve">This field specifies one or more additional detected path timing values for the TRP or resource, relative to the path timing used for determining the </w:t>
            </w:r>
            <w:r w:rsidRPr="004118A8">
              <w:rPr>
                <w:rFonts w:ascii="Arial" w:eastAsia="宋体" w:hAnsi="Arial"/>
                <w:i/>
                <w:iCs/>
                <w:noProof/>
                <w:sz w:val="18"/>
              </w:rPr>
              <w:t>nr-UE-RxTxTimeDiff</w:t>
            </w:r>
            <w:r w:rsidRPr="004118A8">
              <w:rPr>
                <w:rFonts w:ascii="Arial" w:eastAsia="宋体" w:hAnsi="Arial"/>
                <w:noProof/>
                <w:sz w:val="18"/>
              </w:rPr>
              <w:t xml:space="preserve"> value. If this field was requested but is not included, it means the UE did not detect any additional path timing values. </w:t>
            </w:r>
            <w:r w:rsidRPr="004118A8">
              <w:rPr>
                <w:rFonts w:ascii="Arial" w:eastAsia="宋体" w:hAnsi="Arial"/>
                <w:snapToGrid w:val="0"/>
                <w:sz w:val="18"/>
              </w:rPr>
              <w:t xml:space="preserve">If this field is present, the field </w:t>
            </w:r>
            <w:r w:rsidRPr="004118A8">
              <w:rPr>
                <w:rFonts w:ascii="Arial" w:eastAsia="宋体" w:hAnsi="Arial"/>
                <w:i/>
                <w:iCs/>
                <w:snapToGrid w:val="0"/>
                <w:sz w:val="18"/>
              </w:rPr>
              <w:t>nr-</w:t>
            </w:r>
            <w:proofErr w:type="spellStart"/>
            <w:r w:rsidRPr="004118A8">
              <w:rPr>
                <w:rFonts w:ascii="Arial" w:eastAsia="宋体" w:hAnsi="Arial"/>
                <w:i/>
                <w:iCs/>
                <w:snapToGrid w:val="0"/>
                <w:sz w:val="18"/>
              </w:rPr>
              <w:t>AdditionalPathListExt</w:t>
            </w:r>
            <w:proofErr w:type="spellEnd"/>
            <w:r w:rsidRPr="004118A8">
              <w:rPr>
                <w:rFonts w:ascii="Arial" w:eastAsia="宋体" w:hAnsi="Arial"/>
                <w:snapToGrid w:val="0"/>
                <w:sz w:val="18"/>
              </w:rPr>
              <w:t xml:space="preserve"> shall be absent.</w:t>
            </w:r>
          </w:p>
        </w:tc>
      </w:tr>
      <w:tr w:rsidR="004118A8" w:rsidRPr="004118A8" w14:paraId="2897E3E8" w14:textId="77777777" w:rsidTr="009834F1">
        <w:trPr>
          <w:cantSplit/>
        </w:trPr>
        <w:tc>
          <w:tcPr>
            <w:tcW w:w="9639" w:type="dxa"/>
          </w:tcPr>
          <w:p w14:paraId="51B59329" w14:textId="77777777" w:rsidR="004118A8" w:rsidRPr="004118A8" w:rsidRDefault="004118A8" w:rsidP="004118A8">
            <w:pPr>
              <w:widowControl w:val="0"/>
              <w:spacing w:after="0"/>
              <w:rPr>
                <w:rFonts w:ascii="Arial" w:eastAsia="宋体" w:hAnsi="Arial"/>
                <w:b/>
                <w:i/>
                <w:noProof/>
                <w:sz w:val="18"/>
                <w:lang w:eastAsia="zh-CN"/>
              </w:rPr>
            </w:pPr>
            <w:r w:rsidRPr="004118A8">
              <w:rPr>
                <w:rFonts w:ascii="Arial" w:eastAsia="宋体" w:hAnsi="Arial"/>
                <w:b/>
                <w:i/>
                <w:noProof/>
                <w:sz w:val="18"/>
                <w:lang w:eastAsia="zh-CN"/>
              </w:rPr>
              <w:t>nr-TimeStamp</w:t>
            </w:r>
          </w:p>
          <w:p w14:paraId="3DDB7EAF" w14:textId="77777777" w:rsidR="004118A8" w:rsidRPr="004118A8" w:rsidRDefault="004118A8" w:rsidP="004118A8">
            <w:pPr>
              <w:widowControl w:val="0"/>
              <w:spacing w:after="0"/>
              <w:rPr>
                <w:rFonts w:ascii="Arial" w:eastAsia="宋体" w:hAnsi="Arial"/>
                <w:b/>
                <w:i/>
                <w:sz w:val="18"/>
              </w:rPr>
            </w:pPr>
            <w:r w:rsidRPr="004118A8">
              <w:rPr>
                <w:rFonts w:ascii="Arial" w:eastAsia="宋体" w:hAnsi="Arial"/>
                <w:noProof/>
                <w:sz w:val="18"/>
                <w:lang w:eastAsia="zh-CN"/>
              </w:rPr>
              <w:t>This field specifies the time instance for which the measurement is performed.</w:t>
            </w:r>
          </w:p>
        </w:tc>
      </w:tr>
      <w:tr w:rsidR="004118A8" w:rsidRPr="004118A8" w14:paraId="3B19270F" w14:textId="77777777" w:rsidTr="009834F1">
        <w:trPr>
          <w:cantSplit/>
        </w:trPr>
        <w:tc>
          <w:tcPr>
            <w:tcW w:w="9639" w:type="dxa"/>
          </w:tcPr>
          <w:p w14:paraId="660EF712" w14:textId="77777777" w:rsidR="004118A8" w:rsidRPr="004118A8" w:rsidRDefault="004118A8" w:rsidP="004118A8">
            <w:pPr>
              <w:widowControl w:val="0"/>
              <w:spacing w:after="0"/>
              <w:rPr>
                <w:rFonts w:ascii="Arial" w:eastAsia="宋体" w:hAnsi="Arial"/>
                <w:b/>
                <w:i/>
                <w:noProof/>
                <w:sz w:val="18"/>
              </w:rPr>
            </w:pPr>
            <w:r w:rsidRPr="004118A8">
              <w:rPr>
                <w:rFonts w:ascii="Arial" w:eastAsia="宋体" w:hAnsi="Arial"/>
                <w:b/>
                <w:i/>
                <w:noProof/>
                <w:sz w:val="18"/>
              </w:rPr>
              <w:t>nr-TimingQuality</w:t>
            </w:r>
          </w:p>
          <w:p w14:paraId="67296BCB" w14:textId="77777777" w:rsidR="004118A8" w:rsidRPr="004118A8" w:rsidRDefault="004118A8" w:rsidP="004118A8">
            <w:pPr>
              <w:widowControl w:val="0"/>
              <w:spacing w:after="0"/>
              <w:rPr>
                <w:rFonts w:ascii="Arial" w:eastAsia="宋体" w:hAnsi="Arial"/>
                <w:b/>
                <w:i/>
                <w:sz w:val="18"/>
              </w:rPr>
            </w:pPr>
            <w:r w:rsidRPr="004118A8">
              <w:rPr>
                <w:rFonts w:ascii="Arial" w:eastAsia="宋体" w:hAnsi="Arial"/>
                <w:noProof/>
                <w:sz w:val="18"/>
              </w:rPr>
              <w:t xml:space="preserve">This field specifies the </w:t>
            </w:r>
            <w:r w:rsidRPr="004118A8">
              <w:rPr>
                <w:rFonts w:ascii="Arial" w:eastAsia="宋体" w:hAnsi="Arial"/>
                <w:sz w:val="18"/>
              </w:rPr>
              <w:t xml:space="preserve">target device′s best estimate of </w:t>
            </w:r>
            <w:r w:rsidRPr="004118A8">
              <w:rPr>
                <w:rFonts w:ascii="Arial" w:eastAsia="宋体" w:hAnsi="Arial"/>
                <w:noProof/>
                <w:sz w:val="18"/>
              </w:rPr>
              <w:t>the quality of the measurement.</w:t>
            </w:r>
          </w:p>
        </w:tc>
      </w:tr>
      <w:tr w:rsidR="004118A8" w:rsidRPr="004118A8" w14:paraId="3EB87939" w14:textId="77777777" w:rsidTr="009834F1">
        <w:trPr>
          <w:cantSplit/>
        </w:trPr>
        <w:tc>
          <w:tcPr>
            <w:tcW w:w="9639" w:type="dxa"/>
          </w:tcPr>
          <w:p w14:paraId="4EFC3BE5" w14:textId="77777777" w:rsidR="004118A8" w:rsidRPr="004118A8" w:rsidRDefault="004118A8" w:rsidP="004118A8">
            <w:pPr>
              <w:widowControl w:val="0"/>
              <w:spacing w:after="0"/>
              <w:rPr>
                <w:rFonts w:ascii="Arial" w:eastAsia="宋体" w:hAnsi="Arial"/>
                <w:b/>
                <w:bCs/>
                <w:i/>
                <w:iCs/>
                <w:noProof/>
                <w:sz w:val="18"/>
              </w:rPr>
            </w:pPr>
            <w:r w:rsidRPr="004118A8">
              <w:rPr>
                <w:rFonts w:ascii="Arial" w:eastAsia="宋体" w:hAnsi="Arial"/>
                <w:b/>
                <w:bCs/>
                <w:i/>
                <w:iCs/>
                <w:noProof/>
                <w:sz w:val="18"/>
              </w:rPr>
              <w:t>nr-DL-PRS-RSRP-Result</w:t>
            </w:r>
          </w:p>
          <w:p w14:paraId="3D92AB0A" w14:textId="77777777" w:rsidR="004118A8" w:rsidRPr="004118A8" w:rsidRDefault="004118A8" w:rsidP="004118A8">
            <w:pPr>
              <w:widowControl w:val="0"/>
              <w:spacing w:after="0"/>
              <w:rPr>
                <w:rFonts w:ascii="Arial" w:eastAsia="宋体" w:hAnsi="Arial"/>
                <w:b/>
                <w:i/>
                <w:noProof/>
                <w:sz w:val="18"/>
              </w:rPr>
            </w:pPr>
            <w:r w:rsidRPr="004118A8">
              <w:rPr>
                <w:rFonts w:ascii="Arial" w:eastAsia="宋体" w:hAnsi="Arial"/>
                <w:bCs/>
                <w:iCs/>
                <w:noProof/>
                <w:sz w:val="18"/>
              </w:rPr>
              <w:t xml:space="preserve">This field specifies the NR DL-PRS </w:t>
            </w:r>
            <w:r w:rsidRPr="004118A8">
              <w:rPr>
                <w:rFonts w:ascii="Arial" w:eastAsia="宋体" w:hAnsi="Arial"/>
                <w:sz w:val="18"/>
              </w:rPr>
              <w:t>reference signal received power (DL PRS-RSRP) measurement, as defined in TS 38.215 [36]</w:t>
            </w:r>
            <w:r w:rsidRPr="004118A8">
              <w:rPr>
                <w:rFonts w:ascii="Arial" w:eastAsia="宋体" w:hAnsi="Arial"/>
                <w:noProof/>
                <w:sz w:val="18"/>
              </w:rPr>
              <w:t xml:space="preserve">. </w:t>
            </w:r>
            <w:r w:rsidRPr="004118A8">
              <w:rPr>
                <w:rFonts w:ascii="Arial" w:eastAsia="宋体" w:hAnsi="Arial"/>
                <w:sz w:val="18"/>
              </w:rPr>
              <w:t xml:space="preserve">The </w:t>
            </w:r>
            <w:r w:rsidRPr="004118A8">
              <w:rPr>
                <w:rFonts w:ascii="Arial" w:eastAsia="宋体" w:hAnsi="Arial"/>
                <w:noProof/>
                <w:sz w:val="18"/>
              </w:rPr>
              <w:t>mapping of the quantity is defined as in TS 38.133 [46].</w:t>
            </w:r>
          </w:p>
        </w:tc>
      </w:tr>
      <w:tr w:rsidR="00872795" w:rsidRPr="004118A8" w14:paraId="2707BED2" w14:textId="77777777" w:rsidTr="009834F1">
        <w:trPr>
          <w:cantSplit/>
          <w:ins w:id="47" w:author="Huawei-YinghaoGuo" w:date="2022-08-02T16:44:00Z"/>
        </w:trPr>
        <w:tc>
          <w:tcPr>
            <w:tcW w:w="9639" w:type="dxa"/>
          </w:tcPr>
          <w:p w14:paraId="464CCA37" w14:textId="77777777" w:rsidR="00872795" w:rsidRPr="00872795" w:rsidRDefault="00872795" w:rsidP="00872795">
            <w:pPr>
              <w:widowControl w:val="0"/>
              <w:spacing w:after="0"/>
              <w:rPr>
                <w:ins w:id="48" w:author="Huawei-YinghaoGuo" w:date="2022-08-02T16:44:00Z"/>
                <w:rFonts w:ascii="Arial" w:eastAsia="宋体" w:hAnsi="Arial"/>
                <w:b/>
                <w:bCs/>
                <w:i/>
                <w:iCs/>
                <w:snapToGrid w:val="0"/>
                <w:sz w:val="18"/>
              </w:rPr>
            </w:pPr>
            <w:ins w:id="49" w:author="Huawei-YinghaoGuo" w:date="2022-08-02T16:44:00Z">
              <w:r w:rsidRPr="00872795">
                <w:rPr>
                  <w:rFonts w:ascii="Arial" w:eastAsia="宋体" w:hAnsi="Arial"/>
                  <w:b/>
                  <w:bCs/>
                  <w:i/>
                  <w:iCs/>
                  <w:snapToGrid w:val="0"/>
                  <w:sz w:val="18"/>
                </w:rPr>
                <w:t>nr-Multi-</w:t>
              </w:r>
              <w:proofErr w:type="spellStart"/>
              <w:r w:rsidRPr="00872795">
                <w:rPr>
                  <w:rFonts w:ascii="Arial" w:eastAsia="宋体" w:hAnsi="Arial"/>
                  <w:b/>
                  <w:bCs/>
                  <w:i/>
                  <w:iCs/>
                  <w:snapToGrid w:val="0"/>
                  <w:sz w:val="18"/>
                </w:rPr>
                <w:t>RTT</w:t>
              </w:r>
              <w:proofErr w:type="spellEnd"/>
              <w:r w:rsidRPr="00872795">
                <w:rPr>
                  <w:rFonts w:ascii="Arial" w:eastAsia="宋体" w:hAnsi="Arial"/>
                  <w:b/>
                  <w:bCs/>
                  <w:i/>
                  <w:iCs/>
                  <w:snapToGrid w:val="0"/>
                  <w:sz w:val="18"/>
                </w:rPr>
                <w:t>-</w:t>
              </w:r>
              <w:proofErr w:type="spellStart"/>
              <w:r w:rsidRPr="00872795">
                <w:rPr>
                  <w:rFonts w:ascii="Arial" w:eastAsia="宋体" w:hAnsi="Arial"/>
                  <w:b/>
                  <w:bCs/>
                  <w:i/>
                  <w:iCs/>
                  <w:snapToGrid w:val="0"/>
                  <w:sz w:val="18"/>
                </w:rPr>
                <w:t>AdditionalMeasurementsExt</w:t>
              </w:r>
              <w:proofErr w:type="spellEnd"/>
            </w:ins>
          </w:p>
          <w:p w14:paraId="0AF6879C" w14:textId="7A4BD817" w:rsidR="00872795" w:rsidRPr="00872795" w:rsidRDefault="00872795" w:rsidP="00872795">
            <w:pPr>
              <w:widowControl w:val="0"/>
              <w:spacing w:after="0"/>
              <w:rPr>
                <w:ins w:id="50" w:author="Huawei-YinghaoGuo" w:date="2022-08-02T16:44:00Z"/>
                <w:rFonts w:ascii="Arial" w:eastAsia="宋体" w:hAnsi="Arial"/>
                <w:bCs/>
                <w:iCs/>
                <w:snapToGrid w:val="0"/>
                <w:sz w:val="18"/>
                <w:lang w:eastAsia="zh-CN"/>
              </w:rPr>
            </w:pPr>
            <w:ins w:id="51" w:author="Huawei-YinghaoGuo" w:date="2022-08-02T16:44:00Z">
              <w:r w:rsidRPr="00872795">
                <w:rPr>
                  <w:rFonts w:ascii="Arial" w:eastAsia="宋体" w:hAnsi="Arial" w:hint="eastAsia"/>
                  <w:bCs/>
                  <w:iCs/>
                  <w:snapToGrid w:val="0"/>
                  <w:sz w:val="18"/>
                  <w:lang w:eastAsia="zh-CN"/>
                </w:rPr>
                <w:t>T</w:t>
              </w:r>
              <w:r w:rsidRPr="00872795">
                <w:rPr>
                  <w:rFonts w:ascii="Arial" w:eastAsia="宋体" w:hAnsi="Arial"/>
                  <w:bCs/>
                  <w:iCs/>
                  <w:snapToGrid w:val="0"/>
                  <w:sz w:val="18"/>
                  <w:lang w:eastAsia="zh-CN"/>
                </w:rPr>
                <w:t xml:space="preserve">his field, in addition to the measurement provided in </w:t>
              </w:r>
              <w:r w:rsidRPr="00872795">
                <w:rPr>
                  <w:rFonts w:ascii="Arial" w:eastAsia="宋体" w:hAnsi="Arial"/>
                  <w:bCs/>
                  <w:i/>
                  <w:iCs/>
                  <w:snapToGrid w:val="0"/>
                  <w:sz w:val="18"/>
                  <w:lang w:eastAsia="zh-CN"/>
                </w:rPr>
                <w:t>NR-Multi-</w:t>
              </w:r>
              <w:proofErr w:type="spellStart"/>
              <w:r w:rsidRPr="00872795">
                <w:rPr>
                  <w:rFonts w:ascii="Arial" w:eastAsia="宋体" w:hAnsi="Arial"/>
                  <w:bCs/>
                  <w:i/>
                  <w:iCs/>
                  <w:snapToGrid w:val="0"/>
                  <w:sz w:val="18"/>
                  <w:lang w:eastAsia="zh-CN"/>
                </w:rPr>
                <w:t>RTT</w:t>
              </w:r>
              <w:proofErr w:type="spellEnd"/>
              <w:r w:rsidRPr="00872795">
                <w:rPr>
                  <w:rFonts w:ascii="Arial" w:eastAsia="宋体" w:hAnsi="Arial"/>
                  <w:bCs/>
                  <w:i/>
                  <w:iCs/>
                  <w:snapToGrid w:val="0"/>
                  <w:sz w:val="18"/>
                  <w:lang w:eastAsia="zh-CN"/>
                </w:rPr>
                <w:t>-</w:t>
              </w:r>
              <w:proofErr w:type="spellStart"/>
              <w:r w:rsidRPr="00872795">
                <w:rPr>
                  <w:rFonts w:ascii="Arial" w:eastAsia="宋体" w:hAnsi="Arial"/>
                  <w:bCs/>
                  <w:i/>
                  <w:iCs/>
                  <w:snapToGrid w:val="0"/>
                  <w:sz w:val="18"/>
                  <w:lang w:eastAsia="zh-CN"/>
                </w:rPr>
                <w:t>MeasElement</w:t>
              </w:r>
              <w:proofErr w:type="spellEnd"/>
              <w:r w:rsidRPr="00872795">
                <w:rPr>
                  <w:rFonts w:ascii="Arial" w:eastAsia="宋体" w:hAnsi="Arial"/>
                  <w:bCs/>
                  <w:iCs/>
                  <w:snapToGrid w:val="0"/>
                  <w:sz w:val="18"/>
                  <w:lang w:eastAsia="zh-CN"/>
                </w:rPr>
                <w:t xml:space="preserve">, provides UE Rx-Tx time difference measurement of up to </w:t>
              </w:r>
            </w:ins>
            <w:ins w:id="52" w:author="Huawei-YinghaoGuo" w:date="2022-08-09T22:23:00Z">
              <w:r w:rsidR="004D525D">
                <w:rPr>
                  <w:rFonts w:ascii="Arial" w:eastAsia="宋体" w:hAnsi="Arial"/>
                  <w:bCs/>
                  <w:iCs/>
                  <w:snapToGrid w:val="0"/>
                  <w:sz w:val="18"/>
                  <w:lang w:eastAsia="zh-CN"/>
                </w:rPr>
                <w:t>4</w:t>
              </w:r>
            </w:ins>
            <w:ins w:id="53" w:author="Huawei-YinghaoGuo" w:date="2022-08-02T16:44:00Z">
              <w:r w:rsidRPr="00872795">
                <w:rPr>
                  <w:rFonts w:ascii="Arial" w:eastAsia="宋体" w:hAnsi="Arial"/>
                  <w:bCs/>
                  <w:iCs/>
                  <w:snapToGrid w:val="0"/>
                  <w:sz w:val="18"/>
                  <w:lang w:eastAsia="zh-CN"/>
                </w:rPr>
                <w:t xml:space="preserve"> DL-PRS Resources of a </w:t>
              </w:r>
              <w:proofErr w:type="spellStart"/>
              <w:r w:rsidRPr="00872795">
                <w:rPr>
                  <w:rFonts w:ascii="Arial" w:eastAsia="宋体" w:hAnsi="Arial"/>
                  <w:bCs/>
                  <w:iCs/>
                  <w:snapToGrid w:val="0"/>
                  <w:sz w:val="18"/>
                  <w:lang w:eastAsia="zh-CN"/>
                </w:rPr>
                <w:t>TRP</w:t>
              </w:r>
              <w:proofErr w:type="spellEnd"/>
              <w:r w:rsidRPr="00872795">
                <w:rPr>
                  <w:rFonts w:ascii="Arial" w:eastAsia="宋体" w:hAnsi="Arial"/>
                  <w:bCs/>
                  <w:iCs/>
                  <w:snapToGrid w:val="0"/>
                  <w:sz w:val="18"/>
                  <w:lang w:eastAsia="zh-CN"/>
                </w:rPr>
                <w:t xml:space="preserve"> with</w:t>
              </w:r>
              <w:r w:rsidRPr="00872795" w:rsidDel="00722553">
                <w:rPr>
                  <w:rFonts w:ascii="Arial" w:eastAsia="宋体" w:hAnsi="Arial"/>
                  <w:bCs/>
                  <w:iCs/>
                  <w:snapToGrid w:val="0"/>
                  <w:sz w:val="18"/>
                  <w:lang w:eastAsia="zh-CN"/>
                </w:rPr>
                <w:t xml:space="preserve"> </w:t>
              </w:r>
              <w:r w:rsidRPr="00872795">
                <w:rPr>
                  <w:rFonts w:ascii="Arial" w:eastAsia="宋体" w:hAnsi="Arial"/>
                  <w:bCs/>
                  <w:iCs/>
                  <w:snapToGrid w:val="0"/>
                  <w:sz w:val="18"/>
                  <w:lang w:eastAsia="zh-CN"/>
                </w:rPr>
                <w:t xml:space="preserve">different UE </w:t>
              </w:r>
              <w:proofErr w:type="spellStart"/>
              <w:r w:rsidRPr="00872795">
                <w:rPr>
                  <w:rFonts w:ascii="Arial" w:eastAsia="宋体" w:hAnsi="Arial"/>
                  <w:bCs/>
                  <w:iCs/>
                  <w:snapToGrid w:val="0"/>
                  <w:sz w:val="18"/>
                  <w:lang w:eastAsia="zh-CN"/>
                </w:rPr>
                <w:t>RxTx</w:t>
              </w:r>
              <w:proofErr w:type="spellEnd"/>
              <w:r w:rsidRPr="00872795">
                <w:rPr>
                  <w:rFonts w:ascii="Arial" w:eastAsia="宋体" w:hAnsi="Arial"/>
                  <w:bCs/>
                  <w:iCs/>
                  <w:snapToGrid w:val="0"/>
                  <w:sz w:val="18"/>
                  <w:lang w:eastAsia="zh-CN"/>
                </w:rPr>
                <w:t xml:space="preserve"> </w:t>
              </w:r>
              <w:proofErr w:type="spellStart"/>
              <w:r w:rsidRPr="00872795">
                <w:rPr>
                  <w:rFonts w:ascii="Arial" w:eastAsia="宋体" w:hAnsi="Arial"/>
                  <w:bCs/>
                  <w:iCs/>
                  <w:snapToGrid w:val="0"/>
                  <w:sz w:val="18"/>
                  <w:lang w:eastAsia="zh-CN"/>
                </w:rPr>
                <w:t>TEGs</w:t>
              </w:r>
              <w:proofErr w:type="spellEnd"/>
              <w:r w:rsidRPr="00872795">
                <w:rPr>
                  <w:rFonts w:ascii="Arial" w:eastAsia="宋体" w:hAnsi="Arial"/>
                  <w:bCs/>
                  <w:iCs/>
                  <w:snapToGrid w:val="0"/>
                  <w:sz w:val="18"/>
                  <w:lang w:eastAsia="zh-CN"/>
                </w:rPr>
                <w:t xml:space="preserve">. For a certain DL-PRS Resource, there can be up to 8 </w:t>
              </w:r>
              <w:proofErr w:type="spellStart"/>
              <w:r w:rsidRPr="00872795">
                <w:rPr>
                  <w:rFonts w:ascii="Arial" w:eastAsia="宋体" w:hAnsi="Arial"/>
                  <w:bCs/>
                  <w:iCs/>
                  <w:snapToGrid w:val="0"/>
                  <w:sz w:val="18"/>
                  <w:lang w:eastAsia="zh-CN"/>
                </w:rPr>
                <w:t>measurment</w:t>
              </w:r>
              <w:proofErr w:type="spellEnd"/>
              <w:r w:rsidRPr="00872795">
                <w:rPr>
                  <w:rFonts w:ascii="Arial" w:eastAsia="宋体" w:hAnsi="Arial"/>
                  <w:bCs/>
                  <w:iCs/>
                  <w:snapToGrid w:val="0"/>
                  <w:sz w:val="18"/>
                  <w:lang w:eastAsia="zh-CN"/>
                </w:rPr>
                <w:t xml:space="preserve"> results with respect to different UE </w:t>
              </w:r>
              <w:proofErr w:type="spellStart"/>
              <w:r w:rsidRPr="00872795">
                <w:rPr>
                  <w:rFonts w:ascii="Arial" w:eastAsia="宋体" w:hAnsi="Arial"/>
                  <w:bCs/>
                  <w:iCs/>
                  <w:snapToGrid w:val="0"/>
                  <w:sz w:val="18"/>
                  <w:lang w:eastAsia="zh-CN"/>
                </w:rPr>
                <w:t>RxTx</w:t>
              </w:r>
              <w:proofErr w:type="spellEnd"/>
              <w:r w:rsidRPr="00872795">
                <w:rPr>
                  <w:rFonts w:ascii="Arial" w:eastAsia="宋体" w:hAnsi="Arial"/>
                  <w:bCs/>
                  <w:iCs/>
                  <w:snapToGrid w:val="0"/>
                  <w:sz w:val="18"/>
                  <w:lang w:eastAsia="zh-CN"/>
                </w:rPr>
                <w:t xml:space="preserve"> </w:t>
              </w:r>
              <w:proofErr w:type="spellStart"/>
              <w:r w:rsidRPr="00872795">
                <w:rPr>
                  <w:rFonts w:ascii="Arial" w:eastAsia="宋体" w:hAnsi="Arial"/>
                  <w:bCs/>
                  <w:iCs/>
                  <w:snapToGrid w:val="0"/>
                  <w:sz w:val="18"/>
                  <w:lang w:eastAsia="zh-CN"/>
                </w:rPr>
                <w:t>TEGs</w:t>
              </w:r>
              <w:proofErr w:type="spellEnd"/>
              <w:r w:rsidRPr="00872795">
                <w:rPr>
                  <w:rFonts w:ascii="Arial" w:eastAsia="宋体" w:hAnsi="Arial"/>
                  <w:bCs/>
                  <w:iCs/>
                  <w:snapToGrid w:val="0"/>
                  <w:sz w:val="18"/>
                  <w:lang w:eastAsia="zh-CN"/>
                </w:rPr>
                <w:t>.</w:t>
              </w:r>
            </w:ins>
          </w:p>
          <w:p w14:paraId="05018995" w14:textId="299458A4" w:rsidR="00872795" w:rsidRPr="00872795" w:rsidRDefault="00872795" w:rsidP="00872795">
            <w:pPr>
              <w:widowControl w:val="0"/>
              <w:autoSpaceDE w:val="0"/>
              <w:autoSpaceDN w:val="0"/>
              <w:adjustRightInd w:val="0"/>
              <w:spacing w:after="0"/>
              <w:rPr>
                <w:ins w:id="54" w:author="Huawei-YinghaoGuo" w:date="2022-08-02T16:44:00Z"/>
                <w:rFonts w:ascii="Arial" w:eastAsia="宋体" w:hAnsi="Arial"/>
                <w:bCs/>
                <w:iCs/>
                <w:snapToGrid w:val="0"/>
                <w:sz w:val="18"/>
                <w:lang w:eastAsia="zh-CN"/>
              </w:rPr>
            </w:pPr>
            <w:ins w:id="55" w:author="Huawei-YinghaoGuo" w:date="2022-08-02T16:44:00Z">
              <w:r w:rsidRPr="00872795">
                <w:rPr>
                  <w:rFonts w:ascii="Arial" w:eastAsia="宋体" w:hAnsi="Arial"/>
                  <w:bCs/>
                  <w:iCs/>
                  <w:snapToGrid w:val="0"/>
                  <w:sz w:val="18"/>
                  <w:lang w:eastAsia="zh-CN"/>
                </w:rPr>
                <w:t xml:space="preserve">If this field is present, the field </w:t>
              </w:r>
              <w:r w:rsidRPr="00872795">
                <w:rPr>
                  <w:rFonts w:ascii="Arial" w:eastAsia="宋体" w:hAnsi="Arial"/>
                  <w:bCs/>
                  <w:i/>
                  <w:iCs/>
                  <w:snapToGrid w:val="0"/>
                  <w:sz w:val="18"/>
                  <w:lang w:eastAsia="zh-CN"/>
                </w:rPr>
                <w:t>nr-Multi-</w:t>
              </w:r>
              <w:proofErr w:type="spellStart"/>
              <w:r w:rsidRPr="00872795">
                <w:rPr>
                  <w:rFonts w:ascii="Arial" w:eastAsia="宋体" w:hAnsi="Arial"/>
                  <w:bCs/>
                  <w:i/>
                  <w:iCs/>
                  <w:snapToGrid w:val="0"/>
                  <w:sz w:val="18"/>
                  <w:lang w:eastAsia="zh-CN"/>
                </w:rPr>
                <w:t>RTT</w:t>
              </w:r>
              <w:proofErr w:type="spellEnd"/>
              <w:r w:rsidRPr="00872795">
                <w:rPr>
                  <w:rFonts w:ascii="Arial" w:eastAsia="宋体" w:hAnsi="Arial"/>
                  <w:bCs/>
                  <w:i/>
                  <w:iCs/>
                  <w:snapToGrid w:val="0"/>
                  <w:sz w:val="18"/>
                  <w:lang w:eastAsia="zh-CN"/>
                </w:rPr>
                <w:t>-</w:t>
              </w:r>
              <w:proofErr w:type="spellStart"/>
              <w:r w:rsidRPr="00872795">
                <w:rPr>
                  <w:rFonts w:ascii="Arial" w:eastAsia="宋体" w:hAnsi="Arial"/>
                  <w:bCs/>
                  <w:i/>
                  <w:iCs/>
                  <w:snapToGrid w:val="0"/>
                  <w:sz w:val="18"/>
                  <w:lang w:eastAsia="zh-CN"/>
                </w:rPr>
                <w:t>AdditionalMeasurements</w:t>
              </w:r>
              <w:proofErr w:type="spellEnd"/>
              <w:r w:rsidRPr="00872795">
                <w:rPr>
                  <w:rFonts w:ascii="Arial" w:eastAsia="宋体" w:hAnsi="Arial"/>
                  <w:bCs/>
                  <w:i/>
                  <w:iCs/>
                  <w:snapToGrid w:val="0"/>
                  <w:sz w:val="18"/>
                  <w:lang w:eastAsia="zh-CN"/>
                </w:rPr>
                <w:t xml:space="preserve"> </w:t>
              </w:r>
              <w:r w:rsidRPr="00872795">
                <w:rPr>
                  <w:rFonts w:ascii="Arial" w:eastAsia="宋体" w:hAnsi="Arial"/>
                  <w:bCs/>
                  <w:iCs/>
                  <w:snapToGrid w:val="0"/>
                  <w:sz w:val="18"/>
                  <w:lang w:eastAsia="zh-CN"/>
                </w:rPr>
                <w:t>should not be present.</w:t>
              </w:r>
            </w:ins>
          </w:p>
        </w:tc>
      </w:tr>
      <w:tr w:rsidR="004118A8" w:rsidRPr="004118A8" w14:paraId="7F659D9A" w14:textId="77777777" w:rsidTr="009834F1">
        <w:trPr>
          <w:cantSplit/>
        </w:trPr>
        <w:tc>
          <w:tcPr>
            <w:tcW w:w="9639" w:type="dxa"/>
          </w:tcPr>
          <w:p w14:paraId="460F4A56" w14:textId="77777777" w:rsidR="004118A8" w:rsidRPr="004118A8" w:rsidRDefault="004118A8" w:rsidP="004118A8">
            <w:pPr>
              <w:widowControl w:val="0"/>
              <w:spacing w:after="0"/>
              <w:rPr>
                <w:rFonts w:ascii="Arial" w:eastAsia="宋体" w:hAnsi="Arial"/>
                <w:b/>
                <w:bCs/>
                <w:i/>
                <w:iCs/>
                <w:snapToGrid w:val="0"/>
                <w:sz w:val="18"/>
              </w:rPr>
            </w:pPr>
            <w:r w:rsidRPr="004118A8">
              <w:rPr>
                <w:rFonts w:ascii="Arial" w:eastAsia="宋体" w:hAnsi="Arial"/>
                <w:b/>
                <w:bCs/>
                <w:i/>
                <w:iCs/>
                <w:snapToGrid w:val="0"/>
                <w:sz w:val="18"/>
              </w:rPr>
              <w:t>nr-UE-</w:t>
            </w:r>
            <w:proofErr w:type="spellStart"/>
            <w:r w:rsidRPr="004118A8">
              <w:rPr>
                <w:rFonts w:ascii="Arial" w:eastAsia="宋体" w:hAnsi="Arial"/>
                <w:b/>
                <w:bCs/>
                <w:i/>
                <w:iCs/>
                <w:snapToGrid w:val="0"/>
                <w:sz w:val="18"/>
              </w:rPr>
              <w:t>RxTx</w:t>
            </w:r>
            <w:proofErr w:type="spellEnd"/>
            <w:r w:rsidRPr="004118A8">
              <w:rPr>
                <w:rFonts w:ascii="Arial" w:eastAsia="宋体" w:hAnsi="Arial"/>
                <w:b/>
                <w:bCs/>
                <w:i/>
                <w:iCs/>
                <w:snapToGrid w:val="0"/>
                <w:sz w:val="18"/>
              </w:rPr>
              <w:t>-</w:t>
            </w:r>
            <w:proofErr w:type="spellStart"/>
            <w:r w:rsidRPr="004118A8">
              <w:rPr>
                <w:rFonts w:ascii="Arial" w:eastAsia="宋体" w:hAnsi="Arial"/>
                <w:b/>
                <w:bCs/>
                <w:i/>
                <w:iCs/>
                <w:snapToGrid w:val="0"/>
                <w:sz w:val="18"/>
              </w:rPr>
              <w:t>TEG</w:t>
            </w:r>
            <w:proofErr w:type="spellEnd"/>
            <w:r w:rsidRPr="004118A8">
              <w:rPr>
                <w:rFonts w:ascii="Arial" w:eastAsia="宋体" w:hAnsi="Arial"/>
                <w:b/>
                <w:bCs/>
                <w:i/>
                <w:iCs/>
                <w:snapToGrid w:val="0"/>
                <w:sz w:val="18"/>
              </w:rPr>
              <w:t>-Info</w:t>
            </w:r>
          </w:p>
          <w:p w14:paraId="53A39BC9" w14:textId="77777777" w:rsidR="004118A8" w:rsidRPr="004118A8" w:rsidRDefault="004118A8" w:rsidP="004118A8">
            <w:pPr>
              <w:widowControl w:val="0"/>
              <w:spacing w:after="0"/>
              <w:rPr>
                <w:rFonts w:ascii="Arial" w:eastAsia="宋体" w:hAnsi="Arial" w:cs="Arial"/>
                <w:snapToGrid w:val="0"/>
                <w:sz w:val="18"/>
                <w:szCs w:val="18"/>
              </w:rPr>
            </w:pPr>
            <w:r w:rsidRPr="004118A8">
              <w:rPr>
                <w:rFonts w:ascii="Arial" w:eastAsia="宋体" w:hAnsi="Arial"/>
                <w:snapToGrid w:val="0"/>
                <w:sz w:val="18"/>
              </w:rPr>
              <w:t xml:space="preserve">This field provides the ID(s) of the UE TEG </w:t>
            </w:r>
            <w:r w:rsidRPr="004118A8">
              <w:rPr>
                <w:rFonts w:ascii="Arial" w:eastAsia="宋体" w:hAnsi="Arial"/>
                <w:noProof/>
                <w:sz w:val="18"/>
              </w:rPr>
              <w:t>associated with</w:t>
            </w:r>
            <w:r w:rsidRPr="004118A8">
              <w:rPr>
                <w:rFonts w:ascii="Arial" w:eastAsia="宋体" w:hAnsi="Arial"/>
                <w:snapToGrid w:val="0"/>
                <w:sz w:val="18"/>
              </w:rPr>
              <w:t xml:space="preserve"> the </w:t>
            </w:r>
            <w:r w:rsidRPr="004118A8">
              <w:rPr>
                <w:rFonts w:ascii="Arial" w:eastAsia="宋体" w:hAnsi="Arial"/>
                <w:bCs/>
                <w:i/>
                <w:sz w:val="18"/>
              </w:rPr>
              <w:t>nr-UE-</w:t>
            </w:r>
            <w:proofErr w:type="spellStart"/>
            <w:r w:rsidRPr="004118A8">
              <w:rPr>
                <w:rFonts w:ascii="Arial" w:eastAsia="宋体" w:hAnsi="Arial"/>
                <w:bCs/>
                <w:i/>
                <w:sz w:val="18"/>
              </w:rPr>
              <w:t>RxTxTimeDiff</w:t>
            </w:r>
            <w:proofErr w:type="spellEnd"/>
            <w:r w:rsidRPr="004118A8">
              <w:rPr>
                <w:rFonts w:ascii="Arial" w:eastAsia="宋体" w:hAnsi="Arial"/>
                <w:bCs/>
                <w:i/>
                <w:sz w:val="18"/>
              </w:rPr>
              <w:t xml:space="preserve"> </w:t>
            </w:r>
            <w:r w:rsidRPr="004118A8">
              <w:rPr>
                <w:rFonts w:ascii="Arial" w:eastAsia="宋体" w:hAnsi="Arial"/>
                <w:bCs/>
                <w:iCs/>
                <w:sz w:val="18"/>
              </w:rPr>
              <w:t>or</w:t>
            </w:r>
            <w:r w:rsidRPr="004118A8">
              <w:rPr>
                <w:rFonts w:ascii="Arial" w:eastAsia="宋体" w:hAnsi="Arial"/>
                <w:b/>
                <w:i/>
                <w:sz w:val="18"/>
              </w:rPr>
              <w:t xml:space="preserve"> </w:t>
            </w:r>
            <w:r w:rsidRPr="004118A8">
              <w:rPr>
                <w:rFonts w:ascii="Arial" w:eastAsia="宋体" w:hAnsi="Arial"/>
                <w:i/>
                <w:iCs/>
                <w:snapToGrid w:val="0"/>
                <w:sz w:val="18"/>
              </w:rPr>
              <w:t>nr-UE</w:t>
            </w:r>
            <w:r w:rsidRPr="004118A8">
              <w:rPr>
                <w:rFonts w:ascii="Arial" w:eastAsia="宋体" w:hAnsi="Arial"/>
                <w:i/>
                <w:iCs/>
                <w:sz w:val="18"/>
              </w:rPr>
              <w:t>-</w:t>
            </w:r>
            <w:proofErr w:type="spellStart"/>
            <w:r w:rsidRPr="004118A8">
              <w:rPr>
                <w:rFonts w:ascii="Arial" w:eastAsia="宋体" w:hAnsi="Arial"/>
                <w:i/>
                <w:iCs/>
                <w:sz w:val="18"/>
              </w:rPr>
              <w:t>RxTxTimeDiffAdditional</w:t>
            </w:r>
            <w:proofErr w:type="spellEnd"/>
            <w:r w:rsidRPr="004118A8">
              <w:rPr>
                <w:rFonts w:ascii="Arial" w:eastAsia="宋体" w:hAnsi="Arial"/>
                <w:i/>
                <w:iCs/>
                <w:snapToGrid w:val="0"/>
                <w:sz w:val="18"/>
              </w:rPr>
              <w:t xml:space="preserve"> </w:t>
            </w:r>
            <w:r w:rsidRPr="004118A8">
              <w:rPr>
                <w:rFonts w:ascii="Arial" w:eastAsia="宋体" w:hAnsi="Arial"/>
                <w:snapToGrid w:val="0"/>
                <w:sz w:val="18"/>
              </w:rPr>
              <w:t xml:space="preserve">measurement. </w:t>
            </w:r>
            <w:r w:rsidRPr="004118A8">
              <w:rPr>
                <w:rFonts w:ascii="Arial" w:eastAsia="宋体" w:hAnsi="Arial" w:cs="Arial"/>
                <w:snapToGrid w:val="0"/>
                <w:sz w:val="18"/>
                <w:szCs w:val="18"/>
              </w:rPr>
              <w:t>One of the following combinations of TEG IDs can be provided:</w:t>
            </w:r>
          </w:p>
          <w:p w14:paraId="469C3FFE" w14:textId="77777777" w:rsidR="004118A8" w:rsidRPr="004118A8" w:rsidRDefault="004118A8" w:rsidP="004118A8">
            <w:pPr>
              <w:widowControl w:val="0"/>
              <w:spacing w:after="0"/>
              <w:ind w:left="851" w:hanging="284"/>
              <w:rPr>
                <w:rFonts w:ascii="Arial" w:eastAsia="宋体" w:hAnsi="Arial" w:cs="Arial"/>
                <w:sz w:val="18"/>
                <w:szCs w:val="18"/>
              </w:rPr>
            </w:pPr>
            <w:r w:rsidRPr="004118A8">
              <w:rPr>
                <w:rFonts w:ascii="Arial" w:eastAsia="宋体" w:hAnsi="Arial" w:cs="Arial"/>
                <w:sz w:val="18"/>
                <w:szCs w:val="18"/>
              </w:rPr>
              <w:t>-</w:t>
            </w:r>
            <w:r w:rsidRPr="004118A8">
              <w:rPr>
                <w:rFonts w:ascii="Arial" w:eastAsia="宋体" w:hAnsi="Arial" w:cs="Arial"/>
                <w:sz w:val="18"/>
                <w:szCs w:val="18"/>
              </w:rPr>
              <w:tab/>
            </w:r>
            <w:r w:rsidRPr="004118A8">
              <w:rPr>
                <w:rFonts w:ascii="Arial" w:eastAsia="宋体" w:hAnsi="Arial" w:cs="Arial"/>
                <w:b/>
                <w:bCs/>
                <w:i/>
                <w:iCs/>
                <w:sz w:val="18"/>
                <w:szCs w:val="18"/>
              </w:rPr>
              <w:t>case1</w:t>
            </w:r>
            <w:r w:rsidRPr="004118A8">
              <w:rPr>
                <w:rFonts w:ascii="Arial" w:eastAsia="宋体" w:hAnsi="Arial" w:cs="Arial"/>
                <w:sz w:val="18"/>
                <w:szCs w:val="18"/>
              </w:rPr>
              <w:t xml:space="preserve"> provides the UE </w:t>
            </w:r>
            <w:proofErr w:type="spellStart"/>
            <w:r w:rsidRPr="004118A8">
              <w:rPr>
                <w:rFonts w:ascii="Arial" w:eastAsia="宋体" w:hAnsi="Arial" w:cs="Arial"/>
                <w:sz w:val="18"/>
                <w:szCs w:val="18"/>
              </w:rPr>
              <w:t>RxTx</w:t>
            </w:r>
            <w:proofErr w:type="spellEnd"/>
            <w:r w:rsidRPr="004118A8">
              <w:rPr>
                <w:rFonts w:ascii="Arial" w:eastAsia="宋体" w:hAnsi="Arial" w:cs="Arial"/>
                <w:sz w:val="18"/>
                <w:szCs w:val="18"/>
              </w:rPr>
              <w:t xml:space="preserve"> </w:t>
            </w:r>
            <w:proofErr w:type="spellStart"/>
            <w:r w:rsidRPr="004118A8">
              <w:rPr>
                <w:rFonts w:ascii="Arial" w:eastAsia="宋体" w:hAnsi="Arial" w:cs="Arial"/>
                <w:sz w:val="18"/>
                <w:szCs w:val="18"/>
              </w:rPr>
              <w:t>TEG</w:t>
            </w:r>
            <w:proofErr w:type="spellEnd"/>
            <w:r w:rsidRPr="004118A8">
              <w:rPr>
                <w:rFonts w:ascii="Arial" w:eastAsia="宋体" w:hAnsi="Arial" w:cs="Arial"/>
                <w:sz w:val="18"/>
                <w:szCs w:val="18"/>
              </w:rPr>
              <w:t xml:space="preserve"> ID;</w:t>
            </w:r>
          </w:p>
          <w:p w14:paraId="734FC22C" w14:textId="77777777" w:rsidR="004118A8" w:rsidRPr="004118A8" w:rsidRDefault="004118A8" w:rsidP="004118A8">
            <w:pPr>
              <w:widowControl w:val="0"/>
              <w:spacing w:after="0"/>
              <w:ind w:left="851" w:hanging="284"/>
              <w:rPr>
                <w:rFonts w:ascii="Arial" w:eastAsia="宋体" w:hAnsi="Arial" w:cs="Arial"/>
                <w:sz w:val="18"/>
                <w:szCs w:val="18"/>
              </w:rPr>
            </w:pPr>
            <w:r w:rsidRPr="004118A8">
              <w:rPr>
                <w:rFonts w:ascii="Arial" w:eastAsia="宋体" w:hAnsi="Arial" w:cs="Arial"/>
                <w:sz w:val="18"/>
                <w:szCs w:val="18"/>
              </w:rPr>
              <w:t xml:space="preserve">- </w:t>
            </w:r>
            <w:r w:rsidRPr="004118A8">
              <w:rPr>
                <w:rFonts w:ascii="Arial" w:eastAsia="宋体" w:hAnsi="Arial" w:cs="Arial"/>
                <w:sz w:val="18"/>
                <w:szCs w:val="18"/>
              </w:rPr>
              <w:tab/>
            </w:r>
            <w:r w:rsidRPr="004118A8">
              <w:rPr>
                <w:rFonts w:ascii="Arial" w:eastAsia="宋体" w:hAnsi="Arial" w:cs="Arial"/>
                <w:b/>
                <w:bCs/>
                <w:i/>
                <w:iCs/>
                <w:sz w:val="18"/>
                <w:szCs w:val="18"/>
              </w:rPr>
              <w:t>case2</w:t>
            </w:r>
            <w:r w:rsidRPr="004118A8">
              <w:rPr>
                <w:rFonts w:ascii="Arial" w:eastAsia="宋体" w:hAnsi="Arial" w:cs="Arial"/>
                <w:sz w:val="18"/>
                <w:szCs w:val="18"/>
              </w:rPr>
              <w:t xml:space="preserve"> provides the UE </w:t>
            </w:r>
            <w:proofErr w:type="spellStart"/>
            <w:r w:rsidRPr="004118A8">
              <w:rPr>
                <w:rFonts w:ascii="Arial" w:eastAsia="宋体" w:hAnsi="Arial" w:cs="Arial"/>
                <w:sz w:val="18"/>
                <w:szCs w:val="18"/>
              </w:rPr>
              <w:t>RxTx</w:t>
            </w:r>
            <w:proofErr w:type="spellEnd"/>
            <w:r w:rsidRPr="004118A8">
              <w:rPr>
                <w:rFonts w:ascii="Arial" w:eastAsia="宋体" w:hAnsi="Arial" w:cs="Arial"/>
                <w:sz w:val="18"/>
                <w:szCs w:val="18"/>
              </w:rPr>
              <w:t xml:space="preserve"> </w:t>
            </w:r>
            <w:proofErr w:type="spellStart"/>
            <w:r w:rsidRPr="004118A8">
              <w:rPr>
                <w:rFonts w:ascii="Arial" w:eastAsia="宋体" w:hAnsi="Arial" w:cs="Arial"/>
                <w:sz w:val="18"/>
                <w:szCs w:val="18"/>
              </w:rPr>
              <w:t>TEG</w:t>
            </w:r>
            <w:proofErr w:type="spellEnd"/>
            <w:r w:rsidRPr="004118A8">
              <w:rPr>
                <w:rFonts w:ascii="Arial" w:eastAsia="宋体" w:hAnsi="Arial" w:cs="Arial"/>
                <w:sz w:val="18"/>
                <w:szCs w:val="18"/>
              </w:rPr>
              <w:t xml:space="preserve"> ID together with the UE Tx TEG ID. The </w:t>
            </w:r>
            <w:r w:rsidRPr="004118A8">
              <w:rPr>
                <w:rFonts w:ascii="Arial" w:eastAsia="宋体" w:hAnsi="Arial" w:cs="Arial"/>
                <w:i/>
                <w:iCs/>
                <w:sz w:val="18"/>
                <w:szCs w:val="18"/>
              </w:rPr>
              <w:t>nr-UE-Tx-TEG-Index</w:t>
            </w:r>
            <w:r w:rsidRPr="004118A8">
              <w:rPr>
                <w:rFonts w:ascii="Arial" w:eastAsia="宋体" w:hAnsi="Arial" w:cs="Arial"/>
                <w:sz w:val="18"/>
                <w:szCs w:val="18"/>
              </w:rPr>
              <w:t xml:space="preserve"> provides the index to the</w:t>
            </w:r>
            <w:r w:rsidRPr="004118A8">
              <w:rPr>
                <w:rFonts w:eastAsia="宋体"/>
              </w:rPr>
              <w:t xml:space="preserve">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-Set</w:t>
            </w:r>
            <w:r w:rsidRPr="004118A8">
              <w:rPr>
                <w:rFonts w:ascii="Arial" w:eastAsia="宋体" w:hAnsi="Arial" w:cs="Arial"/>
                <w:sz w:val="18"/>
                <w:szCs w:val="18"/>
              </w:rPr>
              <w:t xml:space="preserve"> field for the applicable UE Tx TEG ID, where value '1' indicates the first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-Element</w:t>
            </w:r>
            <w:r w:rsidRPr="004118A8">
              <w:rPr>
                <w:rFonts w:ascii="Arial" w:eastAsia="宋体" w:hAnsi="Arial" w:cs="Arial"/>
                <w:sz w:val="18"/>
                <w:szCs w:val="18"/>
              </w:rPr>
              <w:t xml:space="preserve"> in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-Set</w:t>
            </w:r>
            <w:r w:rsidRPr="004118A8">
              <w:rPr>
                <w:rFonts w:ascii="Arial" w:eastAsia="宋体" w:hAnsi="Arial" w:cs="Arial"/>
                <w:sz w:val="18"/>
                <w:szCs w:val="18"/>
              </w:rPr>
              <w:t xml:space="preserve">, value '2' indicates the second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-Element</w:t>
            </w:r>
            <w:r w:rsidRPr="004118A8">
              <w:rPr>
                <w:rFonts w:ascii="Arial" w:eastAsia="宋体" w:hAnsi="Arial" w:cs="Arial"/>
                <w:sz w:val="18"/>
                <w:szCs w:val="18"/>
              </w:rPr>
              <w:t xml:space="preserve"> in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-Set</w:t>
            </w:r>
            <w:r w:rsidRPr="004118A8">
              <w:rPr>
                <w:rFonts w:ascii="Arial" w:eastAsia="宋体" w:hAnsi="Arial" w:cs="Arial"/>
                <w:sz w:val="18"/>
                <w:szCs w:val="18"/>
              </w:rPr>
              <w:t>, and so on;</w:t>
            </w:r>
          </w:p>
          <w:p w14:paraId="55D8F616" w14:textId="77777777" w:rsidR="004118A8" w:rsidRPr="004118A8" w:rsidRDefault="004118A8" w:rsidP="004118A8">
            <w:pPr>
              <w:spacing w:after="0"/>
              <w:ind w:left="851" w:hanging="284"/>
              <w:rPr>
                <w:rFonts w:eastAsia="宋体" w:cs="Arial"/>
                <w:b/>
                <w:bCs/>
                <w:i/>
                <w:iCs/>
                <w:noProof/>
                <w:szCs w:val="18"/>
              </w:rPr>
            </w:pPr>
            <w:r w:rsidRPr="004118A8">
              <w:rPr>
                <w:rFonts w:ascii="Arial" w:eastAsia="宋体" w:hAnsi="Arial" w:cs="Arial"/>
                <w:sz w:val="18"/>
                <w:szCs w:val="18"/>
              </w:rPr>
              <w:t xml:space="preserve">- </w:t>
            </w:r>
            <w:r w:rsidRPr="004118A8">
              <w:rPr>
                <w:rFonts w:ascii="Arial" w:eastAsia="宋体" w:hAnsi="Arial" w:cs="Arial"/>
                <w:sz w:val="18"/>
                <w:szCs w:val="18"/>
              </w:rPr>
              <w:tab/>
            </w:r>
            <w:r w:rsidRPr="004118A8">
              <w:rPr>
                <w:rFonts w:ascii="Arial" w:eastAsia="宋体" w:hAnsi="Arial" w:cs="Arial"/>
                <w:b/>
                <w:bCs/>
                <w:i/>
                <w:iCs/>
                <w:noProof/>
                <w:sz w:val="18"/>
                <w:szCs w:val="18"/>
                <w:lang w:eastAsia="zh-CN"/>
              </w:rPr>
              <w:t>case3</w:t>
            </w:r>
            <w:r w:rsidRPr="004118A8">
              <w:rPr>
                <w:rFonts w:ascii="Arial" w:eastAsia="宋体" w:hAnsi="Arial" w:cs="Arial"/>
                <w:noProof/>
                <w:sz w:val="18"/>
                <w:szCs w:val="18"/>
                <w:lang w:eastAsia="zh-CN"/>
              </w:rPr>
              <w:t xml:space="preserve"> provides the UE Rx TEG ID together with the UE Tx TEG ID. </w:t>
            </w:r>
            <w:r w:rsidRPr="004118A8">
              <w:rPr>
                <w:rFonts w:ascii="Arial" w:eastAsia="宋体" w:hAnsi="Arial" w:cs="Arial"/>
                <w:sz w:val="18"/>
                <w:szCs w:val="18"/>
              </w:rPr>
              <w:t xml:space="preserve">The </w:t>
            </w:r>
            <w:r w:rsidRPr="004118A8">
              <w:rPr>
                <w:rFonts w:ascii="Arial" w:eastAsia="宋体" w:hAnsi="Arial" w:cs="Arial"/>
                <w:i/>
                <w:iCs/>
                <w:sz w:val="18"/>
                <w:szCs w:val="18"/>
              </w:rPr>
              <w:t>nr-UE-Tx-TEG-Index</w:t>
            </w:r>
            <w:r w:rsidRPr="004118A8">
              <w:rPr>
                <w:rFonts w:ascii="Arial" w:eastAsia="宋体" w:hAnsi="Arial" w:cs="Arial"/>
                <w:sz w:val="18"/>
                <w:szCs w:val="18"/>
              </w:rPr>
              <w:t xml:space="preserve"> provides the index to the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-Set</w:t>
            </w:r>
            <w:r w:rsidRPr="004118A8">
              <w:rPr>
                <w:rFonts w:ascii="Arial" w:eastAsia="宋体" w:hAnsi="Arial" w:cs="Arial"/>
                <w:sz w:val="18"/>
                <w:szCs w:val="18"/>
              </w:rPr>
              <w:t xml:space="preserve"> field for the applicable UE Tx TEG ID, where value '1' indicates the first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-Element</w:t>
            </w:r>
            <w:r w:rsidRPr="004118A8">
              <w:rPr>
                <w:rFonts w:ascii="Arial" w:eastAsia="宋体" w:hAnsi="Arial" w:cs="Arial"/>
                <w:sz w:val="18"/>
                <w:szCs w:val="18"/>
              </w:rPr>
              <w:t xml:space="preserve"> in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-Set</w:t>
            </w:r>
            <w:r w:rsidRPr="004118A8">
              <w:rPr>
                <w:rFonts w:ascii="Arial" w:eastAsia="宋体" w:hAnsi="Arial" w:cs="Arial"/>
                <w:sz w:val="18"/>
                <w:szCs w:val="18"/>
              </w:rPr>
              <w:t xml:space="preserve">, value '2' indicates the second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-Element</w:t>
            </w:r>
            <w:r w:rsidRPr="004118A8">
              <w:rPr>
                <w:rFonts w:ascii="Arial" w:eastAsia="宋体" w:hAnsi="Arial" w:cs="Arial"/>
                <w:sz w:val="18"/>
                <w:szCs w:val="18"/>
              </w:rPr>
              <w:t xml:space="preserve"> in </w:t>
            </w:r>
            <w:r w:rsidRPr="004118A8">
              <w:rPr>
                <w:rFonts w:ascii="Arial" w:eastAsia="宋体" w:hAnsi="Arial" w:cs="Arial"/>
                <w:i/>
                <w:iCs/>
                <w:sz w:val="18"/>
                <w:szCs w:val="18"/>
              </w:rPr>
              <w:t>nr-SRS-</w:t>
            </w:r>
            <w:proofErr w:type="spellStart"/>
            <w:r w:rsidRPr="004118A8">
              <w:rPr>
                <w:rFonts w:ascii="Arial" w:eastAsia="宋体" w:hAnsi="Arial" w:cs="Arial"/>
                <w:i/>
                <w:iCs/>
                <w:sz w:val="18"/>
                <w:szCs w:val="18"/>
              </w:rPr>
              <w:t>TxTEG</w:t>
            </w:r>
            <w:proofErr w:type="spellEnd"/>
            <w:r w:rsidRPr="004118A8">
              <w:rPr>
                <w:rFonts w:ascii="Arial" w:eastAsia="宋体" w:hAnsi="Arial" w:cs="Arial"/>
                <w:i/>
                <w:iCs/>
                <w:sz w:val="18"/>
                <w:szCs w:val="18"/>
              </w:rPr>
              <w:t>-Set</w:t>
            </w:r>
            <w:r w:rsidRPr="004118A8">
              <w:rPr>
                <w:rFonts w:ascii="Arial" w:eastAsia="宋体" w:hAnsi="Arial" w:cs="Arial"/>
                <w:sz w:val="18"/>
                <w:szCs w:val="18"/>
              </w:rPr>
              <w:t>, and so on.</w:t>
            </w:r>
          </w:p>
        </w:tc>
      </w:tr>
      <w:tr w:rsidR="004118A8" w:rsidRPr="004118A8" w14:paraId="3547BC54" w14:textId="77777777" w:rsidTr="009834F1">
        <w:trPr>
          <w:cantSplit/>
        </w:trPr>
        <w:tc>
          <w:tcPr>
            <w:tcW w:w="9639" w:type="dxa"/>
          </w:tcPr>
          <w:p w14:paraId="785C278F" w14:textId="77777777" w:rsidR="004118A8" w:rsidRPr="004118A8" w:rsidRDefault="004118A8" w:rsidP="004118A8">
            <w:pPr>
              <w:widowControl w:val="0"/>
              <w:spacing w:after="0"/>
              <w:rPr>
                <w:rFonts w:ascii="Arial" w:eastAsia="宋体" w:hAnsi="Arial"/>
                <w:b/>
                <w:bCs/>
                <w:i/>
                <w:iCs/>
                <w:sz w:val="18"/>
              </w:rPr>
            </w:pPr>
            <w:r w:rsidRPr="004118A8">
              <w:rPr>
                <w:rFonts w:ascii="Arial" w:eastAsia="宋体" w:hAnsi="Arial"/>
                <w:b/>
                <w:bCs/>
                <w:i/>
                <w:iCs/>
                <w:snapToGrid w:val="0"/>
                <w:sz w:val="18"/>
              </w:rPr>
              <w:t>nr-DL-PRS-</w:t>
            </w:r>
            <w:proofErr w:type="spellStart"/>
            <w:r w:rsidRPr="004118A8">
              <w:rPr>
                <w:rFonts w:ascii="Arial" w:eastAsia="宋体" w:hAnsi="Arial"/>
                <w:b/>
                <w:bCs/>
                <w:i/>
                <w:iCs/>
                <w:snapToGrid w:val="0"/>
                <w:sz w:val="18"/>
              </w:rPr>
              <w:t>FirstPathRSRP</w:t>
            </w:r>
            <w:proofErr w:type="spellEnd"/>
            <w:r w:rsidRPr="004118A8">
              <w:rPr>
                <w:rFonts w:ascii="Arial" w:eastAsia="宋体" w:hAnsi="Arial"/>
                <w:b/>
                <w:bCs/>
                <w:i/>
                <w:iCs/>
                <w:sz w:val="18"/>
              </w:rPr>
              <w:t>-Result</w:t>
            </w:r>
          </w:p>
          <w:p w14:paraId="02669AA7" w14:textId="77777777" w:rsidR="004118A8" w:rsidRPr="004118A8" w:rsidRDefault="004118A8" w:rsidP="004118A8">
            <w:pPr>
              <w:widowControl w:val="0"/>
              <w:spacing w:after="0"/>
              <w:rPr>
                <w:rFonts w:ascii="Arial" w:eastAsia="宋体" w:hAnsi="Arial"/>
                <w:b/>
                <w:bCs/>
                <w:i/>
                <w:iCs/>
                <w:noProof/>
                <w:sz w:val="18"/>
              </w:rPr>
            </w:pPr>
            <w:r w:rsidRPr="004118A8">
              <w:rPr>
                <w:rFonts w:ascii="Arial" w:eastAsia="宋体" w:hAnsi="Arial"/>
                <w:bCs/>
                <w:iCs/>
                <w:noProof/>
                <w:sz w:val="18"/>
              </w:rPr>
              <w:t xml:space="preserve">This field specifies the NR </w:t>
            </w:r>
            <w:r w:rsidRPr="004118A8">
              <w:rPr>
                <w:rFonts w:ascii="Arial" w:eastAsia="宋体" w:hAnsi="Arial"/>
                <w:sz w:val="18"/>
              </w:rPr>
              <w:t xml:space="preserve">DL PRS reference signal received path power (DL PRS-RSRPP) of the </w:t>
            </w:r>
            <w:r w:rsidRPr="004118A8">
              <w:rPr>
                <w:rFonts w:ascii="Arial" w:eastAsia="宋体" w:hAnsi="Arial" w:cs="Arial"/>
                <w:sz w:val="18"/>
                <w:lang w:eastAsia="x-none"/>
              </w:rPr>
              <w:t>first detected path in time</w:t>
            </w:r>
            <w:r w:rsidRPr="004118A8">
              <w:rPr>
                <w:rFonts w:ascii="Arial" w:eastAsia="宋体" w:hAnsi="Arial"/>
                <w:sz w:val="18"/>
              </w:rPr>
              <w:t>, as defined in TS 38.215 [36]</w:t>
            </w:r>
            <w:r w:rsidRPr="004118A8">
              <w:rPr>
                <w:rFonts w:ascii="Arial" w:eastAsia="宋体" w:hAnsi="Arial"/>
                <w:noProof/>
                <w:sz w:val="18"/>
              </w:rPr>
              <w:t>.</w:t>
            </w:r>
            <w:r w:rsidRPr="004118A8">
              <w:rPr>
                <w:rFonts w:ascii="Arial" w:eastAsia="宋体" w:hAnsi="Arial"/>
                <w:sz w:val="18"/>
              </w:rPr>
              <w:t xml:space="preserve"> The </w:t>
            </w:r>
            <w:r w:rsidRPr="004118A8">
              <w:rPr>
                <w:rFonts w:ascii="Arial" w:eastAsia="宋体" w:hAnsi="Arial"/>
                <w:noProof/>
                <w:sz w:val="18"/>
              </w:rPr>
              <w:t>mapping of the measured quantity is defined as in TS 38.133 [46].</w:t>
            </w:r>
          </w:p>
        </w:tc>
      </w:tr>
      <w:tr w:rsidR="004118A8" w:rsidRPr="004118A8" w14:paraId="4414214D" w14:textId="77777777" w:rsidTr="009834F1">
        <w:trPr>
          <w:cantSplit/>
        </w:trPr>
        <w:tc>
          <w:tcPr>
            <w:tcW w:w="9639" w:type="dxa"/>
          </w:tcPr>
          <w:p w14:paraId="1C10BD2F" w14:textId="77777777" w:rsidR="004118A8" w:rsidRPr="004118A8" w:rsidRDefault="004118A8" w:rsidP="004118A8">
            <w:pPr>
              <w:widowControl w:val="0"/>
              <w:spacing w:after="0"/>
              <w:rPr>
                <w:rFonts w:ascii="Arial" w:eastAsia="宋体" w:hAnsi="Arial"/>
                <w:b/>
                <w:bCs/>
                <w:i/>
                <w:iCs/>
                <w:snapToGrid w:val="0"/>
                <w:sz w:val="18"/>
              </w:rPr>
            </w:pPr>
            <w:r w:rsidRPr="004118A8">
              <w:rPr>
                <w:rFonts w:ascii="Arial" w:eastAsia="宋体" w:hAnsi="Arial"/>
                <w:b/>
                <w:bCs/>
                <w:i/>
                <w:iCs/>
                <w:snapToGrid w:val="0"/>
                <w:sz w:val="18"/>
              </w:rPr>
              <w:t>nr-los-</w:t>
            </w:r>
            <w:proofErr w:type="spellStart"/>
            <w:r w:rsidRPr="004118A8">
              <w:rPr>
                <w:rFonts w:ascii="Arial" w:eastAsia="宋体" w:hAnsi="Arial"/>
                <w:b/>
                <w:bCs/>
                <w:i/>
                <w:iCs/>
                <w:snapToGrid w:val="0"/>
                <w:sz w:val="18"/>
              </w:rPr>
              <w:t>nlos</w:t>
            </w:r>
            <w:proofErr w:type="spellEnd"/>
            <w:r w:rsidRPr="004118A8">
              <w:rPr>
                <w:rFonts w:ascii="Arial" w:eastAsia="宋体" w:hAnsi="Arial"/>
                <w:b/>
                <w:bCs/>
                <w:i/>
                <w:iCs/>
                <w:snapToGrid w:val="0"/>
                <w:sz w:val="18"/>
              </w:rPr>
              <w:t>-Indicator</w:t>
            </w:r>
          </w:p>
          <w:p w14:paraId="49367650" w14:textId="77777777" w:rsidR="004118A8" w:rsidRPr="004118A8" w:rsidRDefault="004118A8" w:rsidP="004118A8">
            <w:pPr>
              <w:widowControl w:val="0"/>
              <w:spacing w:after="0"/>
              <w:rPr>
                <w:rFonts w:ascii="Arial" w:eastAsia="宋体" w:hAnsi="Arial"/>
                <w:snapToGrid w:val="0"/>
                <w:sz w:val="18"/>
              </w:rPr>
            </w:pPr>
            <w:r w:rsidRPr="004118A8">
              <w:rPr>
                <w:rFonts w:ascii="Arial" w:eastAsia="宋体" w:hAnsi="Arial"/>
                <w:snapToGrid w:val="0"/>
                <w:sz w:val="18"/>
              </w:rPr>
              <w:t xml:space="preserve">This field specifies the target device's best estimate of the LOS or NLOS of the UE Rx-Tx Time Difference, RSRP or </w:t>
            </w:r>
            <w:r w:rsidRPr="004118A8">
              <w:rPr>
                <w:rFonts w:ascii="Arial" w:eastAsia="宋体" w:hAnsi="Arial"/>
                <w:noProof/>
                <w:sz w:val="18"/>
                <w:lang w:eastAsia="zh-CN"/>
              </w:rPr>
              <w:t>RSRPP of first path</w:t>
            </w:r>
            <w:r w:rsidRPr="004118A8">
              <w:rPr>
                <w:rFonts w:ascii="Arial" w:eastAsia="宋体" w:hAnsi="Arial"/>
                <w:snapToGrid w:val="0"/>
                <w:sz w:val="18"/>
              </w:rPr>
              <w:t xml:space="preserve"> measurement </w:t>
            </w:r>
            <w:r w:rsidRPr="004118A8">
              <w:rPr>
                <w:rFonts w:ascii="Arial" w:eastAsia="宋体" w:hAnsi="Arial"/>
                <w:noProof/>
                <w:sz w:val="18"/>
              </w:rPr>
              <w:t>for the TRP or resource</w:t>
            </w:r>
            <w:r w:rsidRPr="004118A8">
              <w:rPr>
                <w:rFonts w:ascii="Arial" w:eastAsia="宋体" w:hAnsi="Arial"/>
                <w:snapToGrid w:val="0"/>
                <w:sz w:val="18"/>
              </w:rPr>
              <w:t>.</w:t>
            </w:r>
          </w:p>
          <w:p w14:paraId="4965A46B" w14:textId="77777777" w:rsidR="004118A8" w:rsidRPr="004118A8" w:rsidRDefault="004118A8" w:rsidP="004118A8">
            <w:pPr>
              <w:widowControl w:val="0"/>
              <w:spacing w:after="0"/>
              <w:rPr>
                <w:rFonts w:ascii="Arial" w:eastAsia="宋体" w:hAnsi="Arial"/>
                <w:snapToGrid w:val="0"/>
                <w:sz w:val="18"/>
              </w:rPr>
            </w:pPr>
          </w:p>
          <w:p w14:paraId="5B61700A" w14:textId="77777777" w:rsidR="004118A8" w:rsidRPr="004118A8" w:rsidRDefault="004118A8" w:rsidP="004118A8">
            <w:pPr>
              <w:keepNext/>
              <w:keepLines/>
              <w:spacing w:after="0"/>
              <w:ind w:left="851" w:hanging="851"/>
              <w:rPr>
                <w:rFonts w:ascii="Arial" w:eastAsia="宋体" w:hAnsi="Arial"/>
                <w:b/>
                <w:bCs/>
                <w:i/>
                <w:iCs/>
                <w:noProof/>
                <w:sz w:val="18"/>
              </w:rPr>
            </w:pPr>
            <w:r w:rsidRPr="004118A8">
              <w:rPr>
                <w:rFonts w:ascii="Arial" w:eastAsia="宋体" w:hAnsi="Arial"/>
                <w:snapToGrid w:val="0"/>
                <w:sz w:val="18"/>
              </w:rPr>
              <w:t xml:space="preserve">NOTE: </w:t>
            </w:r>
            <w:r w:rsidRPr="004118A8">
              <w:rPr>
                <w:rFonts w:ascii="Arial" w:eastAsia="宋体" w:hAnsi="Arial"/>
                <w:snapToGrid w:val="0"/>
                <w:sz w:val="18"/>
              </w:rPr>
              <w:tab/>
              <w:t xml:space="preserve">If the requested type or granularity in </w:t>
            </w:r>
            <w:r w:rsidRPr="004118A8">
              <w:rPr>
                <w:rFonts w:ascii="Arial" w:eastAsia="宋体" w:hAnsi="Arial"/>
                <w:i/>
                <w:iCs/>
                <w:snapToGrid w:val="0"/>
                <w:sz w:val="18"/>
              </w:rPr>
              <w:t>nr-</w:t>
            </w:r>
            <w:r w:rsidRPr="004118A8">
              <w:rPr>
                <w:rFonts w:ascii="Arial" w:eastAsia="宋体" w:hAnsi="Arial"/>
                <w:i/>
                <w:iCs/>
                <w:sz w:val="18"/>
              </w:rPr>
              <w:t>los-</w:t>
            </w:r>
            <w:proofErr w:type="spellStart"/>
            <w:r w:rsidRPr="004118A8">
              <w:rPr>
                <w:rFonts w:ascii="Arial" w:eastAsia="宋体" w:hAnsi="Arial"/>
                <w:i/>
                <w:iCs/>
                <w:sz w:val="18"/>
              </w:rPr>
              <w:t>nlos</w:t>
            </w:r>
            <w:proofErr w:type="spellEnd"/>
            <w:r w:rsidRPr="004118A8">
              <w:rPr>
                <w:rFonts w:ascii="Arial" w:eastAsia="宋体" w:hAnsi="Arial"/>
                <w:i/>
                <w:iCs/>
                <w:sz w:val="18"/>
              </w:rPr>
              <w:t>-</w:t>
            </w:r>
            <w:proofErr w:type="spellStart"/>
            <w:r w:rsidRPr="004118A8">
              <w:rPr>
                <w:rFonts w:ascii="Arial" w:eastAsia="宋体" w:hAnsi="Arial"/>
                <w:i/>
                <w:iCs/>
                <w:sz w:val="18"/>
              </w:rPr>
              <w:t>IndicatorRequest</w:t>
            </w:r>
            <w:proofErr w:type="spellEnd"/>
            <w:r w:rsidRPr="004118A8">
              <w:rPr>
                <w:rFonts w:ascii="Arial" w:eastAsia="宋体" w:hAnsi="Arial"/>
                <w:sz w:val="18"/>
              </w:rPr>
              <w:t xml:space="preserve"> is not possible,</w:t>
            </w:r>
            <w:r w:rsidRPr="004118A8">
              <w:rPr>
                <w:rFonts w:ascii="Arial" w:eastAsia="宋体" w:hAnsi="Arial"/>
                <w:snapToGrid w:val="0"/>
                <w:sz w:val="18"/>
              </w:rPr>
              <w:t xml:space="preserve"> the target device may provide a different type and granularity for the </w:t>
            </w:r>
            <w:r w:rsidRPr="004118A8">
              <w:rPr>
                <w:rFonts w:ascii="Arial" w:eastAsia="宋体" w:hAnsi="Arial"/>
                <w:sz w:val="18"/>
              </w:rPr>
              <w:t xml:space="preserve">estimated </w:t>
            </w:r>
            <w:r w:rsidRPr="004118A8">
              <w:rPr>
                <w:rFonts w:ascii="Arial" w:eastAsia="宋体" w:hAnsi="Arial"/>
                <w:i/>
                <w:iCs/>
                <w:sz w:val="18"/>
              </w:rPr>
              <w:t>LOS-NLOS-Indicator.</w:t>
            </w:r>
          </w:p>
        </w:tc>
      </w:tr>
      <w:tr w:rsidR="004118A8" w:rsidRPr="004118A8" w14:paraId="657E9371" w14:textId="77777777" w:rsidTr="009834F1">
        <w:trPr>
          <w:cantSplit/>
        </w:trPr>
        <w:tc>
          <w:tcPr>
            <w:tcW w:w="9639" w:type="dxa"/>
          </w:tcPr>
          <w:p w14:paraId="534E4F81" w14:textId="77777777" w:rsidR="004118A8" w:rsidRPr="004118A8" w:rsidRDefault="004118A8" w:rsidP="004118A8">
            <w:pPr>
              <w:widowControl w:val="0"/>
              <w:spacing w:after="0"/>
              <w:rPr>
                <w:rFonts w:ascii="Arial" w:eastAsia="宋体" w:hAnsi="Arial"/>
                <w:b/>
                <w:bCs/>
                <w:i/>
                <w:iCs/>
                <w:snapToGrid w:val="0"/>
                <w:sz w:val="18"/>
              </w:rPr>
            </w:pPr>
            <w:r w:rsidRPr="004118A8">
              <w:rPr>
                <w:rFonts w:ascii="Arial" w:eastAsia="宋体" w:hAnsi="Arial"/>
                <w:b/>
                <w:bCs/>
                <w:i/>
                <w:iCs/>
                <w:snapToGrid w:val="0"/>
                <w:sz w:val="18"/>
              </w:rPr>
              <w:lastRenderedPageBreak/>
              <w:t>nr-</w:t>
            </w:r>
            <w:proofErr w:type="spellStart"/>
            <w:r w:rsidRPr="004118A8">
              <w:rPr>
                <w:rFonts w:ascii="Arial" w:eastAsia="宋体" w:hAnsi="Arial"/>
                <w:b/>
                <w:bCs/>
                <w:i/>
                <w:iCs/>
                <w:snapToGrid w:val="0"/>
                <w:sz w:val="18"/>
              </w:rPr>
              <w:t>AdditionalPathListExt</w:t>
            </w:r>
            <w:proofErr w:type="spellEnd"/>
          </w:p>
          <w:p w14:paraId="7E4CDB1B" w14:textId="77777777" w:rsidR="004118A8" w:rsidRPr="004118A8" w:rsidRDefault="004118A8" w:rsidP="004118A8">
            <w:pPr>
              <w:widowControl w:val="0"/>
              <w:spacing w:after="0"/>
              <w:rPr>
                <w:rFonts w:ascii="Arial" w:eastAsia="宋体" w:hAnsi="Arial"/>
                <w:b/>
                <w:bCs/>
                <w:i/>
                <w:iCs/>
                <w:noProof/>
                <w:sz w:val="18"/>
              </w:rPr>
            </w:pPr>
            <w:r w:rsidRPr="004118A8">
              <w:rPr>
                <w:rFonts w:ascii="Arial" w:eastAsia="宋体" w:hAnsi="Arial"/>
                <w:snapToGrid w:val="0"/>
                <w:sz w:val="18"/>
              </w:rPr>
              <w:t xml:space="preserve">This field provides up to 8 additional detected path timing values for the TRP or resource, relative to the path timing used for determining the </w:t>
            </w:r>
            <w:r w:rsidRPr="004118A8">
              <w:rPr>
                <w:rFonts w:ascii="Arial" w:eastAsia="宋体" w:hAnsi="Arial"/>
                <w:i/>
                <w:iCs/>
                <w:noProof/>
                <w:sz w:val="18"/>
              </w:rPr>
              <w:t>nr-UE-RxTxTimeDiff</w:t>
            </w:r>
            <w:r w:rsidRPr="004118A8">
              <w:rPr>
                <w:rFonts w:ascii="Arial" w:eastAsia="宋体" w:hAnsi="Arial"/>
                <w:snapToGrid w:val="0"/>
                <w:sz w:val="18"/>
              </w:rPr>
              <w:t xml:space="preserve"> value. If this field was requested but is not included, it means the UE did not detect any additional path timing values. If this field is present, the field </w:t>
            </w:r>
            <w:r w:rsidRPr="004118A8">
              <w:rPr>
                <w:rFonts w:ascii="Arial" w:eastAsia="宋体" w:hAnsi="Arial"/>
                <w:i/>
                <w:iCs/>
                <w:snapToGrid w:val="0"/>
                <w:sz w:val="18"/>
              </w:rPr>
              <w:t>nr-</w:t>
            </w:r>
            <w:proofErr w:type="spellStart"/>
            <w:r w:rsidRPr="004118A8">
              <w:rPr>
                <w:rFonts w:ascii="Arial" w:eastAsia="宋体" w:hAnsi="Arial"/>
                <w:i/>
                <w:iCs/>
                <w:snapToGrid w:val="0"/>
                <w:sz w:val="18"/>
              </w:rPr>
              <w:t>AdditionalPathList</w:t>
            </w:r>
            <w:proofErr w:type="spellEnd"/>
            <w:r w:rsidRPr="004118A8">
              <w:rPr>
                <w:rFonts w:ascii="Arial" w:eastAsia="宋体" w:hAnsi="Arial"/>
                <w:snapToGrid w:val="0"/>
                <w:sz w:val="18"/>
              </w:rPr>
              <w:t xml:space="preserve"> shall be absent.</w:t>
            </w:r>
          </w:p>
        </w:tc>
      </w:tr>
      <w:tr w:rsidR="004118A8" w:rsidRPr="004118A8" w14:paraId="31AAC9F6" w14:textId="77777777" w:rsidTr="009834F1">
        <w:trPr>
          <w:cantSplit/>
        </w:trPr>
        <w:tc>
          <w:tcPr>
            <w:tcW w:w="9639" w:type="dxa"/>
          </w:tcPr>
          <w:p w14:paraId="43EB40F9" w14:textId="77777777" w:rsidR="004118A8" w:rsidRPr="004118A8" w:rsidRDefault="004118A8" w:rsidP="004118A8">
            <w:pPr>
              <w:widowControl w:val="0"/>
              <w:spacing w:after="0"/>
              <w:rPr>
                <w:rFonts w:ascii="Arial" w:eastAsia="宋体" w:hAnsi="Arial"/>
                <w:b/>
                <w:i/>
                <w:noProof/>
                <w:sz w:val="18"/>
                <w:lang w:eastAsia="zh-CN"/>
              </w:rPr>
            </w:pPr>
            <w:r w:rsidRPr="004118A8">
              <w:rPr>
                <w:rFonts w:ascii="Arial" w:eastAsia="宋体" w:hAnsi="Arial"/>
                <w:b/>
                <w:i/>
                <w:noProof/>
                <w:sz w:val="18"/>
                <w:lang w:eastAsia="zh-CN"/>
              </w:rPr>
              <w:t>nr-DL-PRS-RSRP-ResultDiff</w:t>
            </w:r>
          </w:p>
          <w:p w14:paraId="33287204" w14:textId="77777777" w:rsidR="004118A8" w:rsidRPr="004118A8" w:rsidRDefault="004118A8" w:rsidP="004118A8">
            <w:pPr>
              <w:widowControl w:val="0"/>
              <w:spacing w:after="0"/>
              <w:rPr>
                <w:rFonts w:ascii="Arial" w:eastAsia="宋体" w:hAnsi="Arial"/>
                <w:b/>
                <w:i/>
                <w:sz w:val="18"/>
              </w:rPr>
            </w:pPr>
            <w:r w:rsidRPr="004118A8">
              <w:rPr>
                <w:rFonts w:ascii="Arial" w:eastAsia="宋体" w:hAnsi="Arial"/>
                <w:noProof/>
                <w:sz w:val="18"/>
                <w:lang w:eastAsia="zh-CN"/>
              </w:rPr>
              <w:t xml:space="preserve">This field provides the additional DL-PRS RSRP measurement result relative to </w:t>
            </w:r>
            <w:r w:rsidRPr="004118A8">
              <w:rPr>
                <w:rFonts w:ascii="Arial" w:eastAsia="宋体" w:hAnsi="Arial"/>
                <w:i/>
                <w:noProof/>
                <w:sz w:val="18"/>
                <w:lang w:eastAsia="zh-CN"/>
              </w:rPr>
              <w:t xml:space="preserve">nr-DL-PRS-RSRP-Result. </w:t>
            </w:r>
            <w:r w:rsidRPr="004118A8">
              <w:rPr>
                <w:rFonts w:ascii="Arial" w:eastAsia="宋体" w:hAnsi="Arial"/>
                <w:noProof/>
                <w:sz w:val="18"/>
                <w:lang w:eastAsia="zh-CN"/>
              </w:rPr>
              <w:t xml:space="preserve">The DL-PRS RSRP value of this measurement is obtained by adding the value of this field to the value of the </w:t>
            </w:r>
            <w:r w:rsidRPr="004118A8">
              <w:rPr>
                <w:rFonts w:ascii="Arial" w:eastAsia="宋体" w:hAnsi="Arial"/>
                <w:i/>
                <w:iCs/>
                <w:noProof/>
                <w:sz w:val="18"/>
                <w:lang w:eastAsia="zh-CN"/>
              </w:rPr>
              <w:t>nr-DL-PRS-RSRP-Result</w:t>
            </w:r>
            <w:r w:rsidRPr="004118A8">
              <w:rPr>
                <w:rFonts w:ascii="Arial" w:eastAsia="宋体" w:hAnsi="Arial"/>
                <w:noProof/>
                <w:sz w:val="18"/>
                <w:lang w:eastAsia="zh-CN"/>
              </w:rPr>
              <w:t>. The mapping of this field is defined as in TS 38.133 [46].</w:t>
            </w:r>
          </w:p>
        </w:tc>
      </w:tr>
      <w:tr w:rsidR="004118A8" w:rsidRPr="004118A8" w14:paraId="614E51C0" w14:textId="77777777" w:rsidTr="009834F1">
        <w:trPr>
          <w:cantSplit/>
        </w:trPr>
        <w:tc>
          <w:tcPr>
            <w:tcW w:w="9639" w:type="dxa"/>
          </w:tcPr>
          <w:p w14:paraId="0012B94A" w14:textId="77777777" w:rsidR="004118A8" w:rsidRPr="004118A8" w:rsidRDefault="004118A8" w:rsidP="004118A8">
            <w:pPr>
              <w:widowControl w:val="0"/>
              <w:spacing w:after="0"/>
              <w:rPr>
                <w:rFonts w:ascii="Arial" w:eastAsia="宋体" w:hAnsi="Arial"/>
                <w:b/>
                <w:i/>
                <w:noProof/>
                <w:sz w:val="18"/>
                <w:lang w:eastAsia="zh-CN"/>
              </w:rPr>
            </w:pPr>
            <w:r w:rsidRPr="004118A8">
              <w:rPr>
                <w:rFonts w:ascii="Arial" w:eastAsia="宋体" w:hAnsi="Arial"/>
                <w:b/>
                <w:i/>
                <w:noProof/>
                <w:sz w:val="18"/>
                <w:lang w:eastAsia="zh-CN"/>
              </w:rPr>
              <w:t>nr-UE-RxTxTimeDiffAdditional</w:t>
            </w:r>
          </w:p>
          <w:p w14:paraId="695AF3F8" w14:textId="77777777" w:rsidR="004118A8" w:rsidRPr="004118A8" w:rsidRDefault="004118A8" w:rsidP="004118A8">
            <w:pPr>
              <w:widowControl w:val="0"/>
              <w:spacing w:after="0"/>
              <w:rPr>
                <w:rFonts w:ascii="Arial" w:eastAsia="宋体" w:hAnsi="Arial"/>
                <w:b/>
                <w:i/>
                <w:noProof/>
                <w:sz w:val="18"/>
                <w:lang w:eastAsia="zh-CN"/>
              </w:rPr>
            </w:pPr>
            <w:r w:rsidRPr="004118A8">
              <w:rPr>
                <w:rFonts w:ascii="Arial" w:eastAsia="宋体" w:hAnsi="Arial"/>
                <w:noProof/>
                <w:sz w:val="18"/>
                <w:lang w:eastAsia="zh-CN"/>
              </w:rPr>
              <w:t xml:space="preserve">This field provides the additional UE Rx-Tx Difference measurement result relative to </w:t>
            </w:r>
            <w:r w:rsidRPr="004118A8">
              <w:rPr>
                <w:rFonts w:ascii="Arial" w:eastAsia="宋体" w:hAnsi="Arial"/>
                <w:i/>
                <w:sz w:val="18"/>
              </w:rPr>
              <w:t>nr-UE-</w:t>
            </w:r>
            <w:proofErr w:type="spellStart"/>
            <w:r w:rsidRPr="004118A8">
              <w:rPr>
                <w:rFonts w:ascii="Arial" w:eastAsia="宋体" w:hAnsi="Arial"/>
                <w:i/>
                <w:sz w:val="18"/>
              </w:rPr>
              <w:t>RxTxTimeDiff</w:t>
            </w:r>
            <w:proofErr w:type="spellEnd"/>
            <w:r w:rsidRPr="004118A8">
              <w:rPr>
                <w:rFonts w:ascii="Arial" w:eastAsia="宋体" w:hAnsi="Arial"/>
                <w:i/>
                <w:noProof/>
                <w:sz w:val="18"/>
                <w:lang w:eastAsia="zh-CN"/>
              </w:rPr>
              <w:t>.</w:t>
            </w:r>
            <w:r w:rsidRPr="004118A8">
              <w:rPr>
                <w:rFonts w:ascii="Arial" w:eastAsia="宋体" w:hAnsi="Arial"/>
                <w:noProof/>
                <w:sz w:val="18"/>
                <w:lang w:eastAsia="zh-CN"/>
              </w:rPr>
              <w:t xml:space="preserve"> The UE Rx-Tx Difference value of this measurement is obtained by adding the value of this field to the value of the </w:t>
            </w:r>
            <w:r w:rsidRPr="004118A8">
              <w:rPr>
                <w:rFonts w:ascii="Arial" w:eastAsia="宋体" w:hAnsi="Arial"/>
                <w:i/>
                <w:iCs/>
                <w:noProof/>
                <w:sz w:val="18"/>
                <w:lang w:eastAsia="zh-CN"/>
              </w:rPr>
              <w:t xml:space="preserve">nr-UE-RxTxTimeDiff </w:t>
            </w:r>
            <w:r w:rsidRPr="004118A8">
              <w:rPr>
                <w:rFonts w:ascii="Arial" w:eastAsia="宋体" w:hAnsi="Arial"/>
                <w:noProof/>
                <w:sz w:val="18"/>
                <w:lang w:eastAsia="zh-CN"/>
              </w:rPr>
              <w:t>field. The mapping of the field is defined in TS 38.133 [46].</w:t>
            </w:r>
          </w:p>
        </w:tc>
      </w:tr>
      <w:tr w:rsidR="004118A8" w:rsidRPr="004118A8" w14:paraId="706C34D1" w14:textId="77777777" w:rsidTr="009834F1">
        <w:trPr>
          <w:cantSplit/>
        </w:trPr>
        <w:tc>
          <w:tcPr>
            <w:tcW w:w="9639" w:type="dxa"/>
          </w:tcPr>
          <w:p w14:paraId="14A3265E" w14:textId="77777777" w:rsidR="004118A8" w:rsidRPr="004118A8" w:rsidRDefault="004118A8" w:rsidP="004118A8">
            <w:pPr>
              <w:widowControl w:val="0"/>
              <w:spacing w:after="0"/>
              <w:rPr>
                <w:rFonts w:ascii="Arial" w:eastAsia="宋体" w:hAnsi="Arial"/>
                <w:b/>
                <w:bCs/>
                <w:i/>
                <w:iCs/>
                <w:sz w:val="18"/>
              </w:rPr>
            </w:pPr>
            <w:r w:rsidRPr="004118A8">
              <w:rPr>
                <w:rFonts w:ascii="Arial" w:eastAsia="宋体" w:hAnsi="Arial"/>
                <w:b/>
                <w:bCs/>
                <w:i/>
                <w:iCs/>
                <w:snapToGrid w:val="0"/>
                <w:sz w:val="18"/>
              </w:rPr>
              <w:t>nr-DL-PRS-</w:t>
            </w:r>
            <w:proofErr w:type="spellStart"/>
            <w:r w:rsidRPr="004118A8">
              <w:rPr>
                <w:rFonts w:ascii="Arial" w:eastAsia="宋体" w:hAnsi="Arial"/>
                <w:b/>
                <w:bCs/>
                <w:i/>
                <w:iCs/>
                <w:snapToGrid w:val="0"/>
                <w:sz w:val="18"/>
              </w:rPr>
              <w:t>FirstPathRSRP</w:t>
            </w:r>
            <w:proofErr w:type="spellEnd"/>
            <w:r w:rsidRPr="004118A8">
              <w:rPr>
                <w:rFonts w:ascii="Arial" w:eastAsia="宋体" w:hAnsi="Arial"/>
                <w:b/>
                <w:bCs/>
                <w:i/>
                <w:iCs/>
                <w:sz w:val="18"/>
              </w:rPr>
              <w:t>-</w:t>
            </w:r>
            <w:proofErr w:type="spellStart"/>
            <w:r w:rsidRPr="004118A8">
              <w:rPr>
                <w:rFonts w:ascii="Arial" w:eastAsia="宋体" w:hAnsi="Arial"/>
                <w:b/>
                <w:bCs/>
                <w:i/>
                <w:iCs/>
                <w:sz w:val="18"/>
              </w:rPr>
              <w:t>ResultDiff</w:t>
            </w:r>
            <w:proofErr w:type="spellEnd"/>
          </w:p>
          <w:p w14:paraId="5203A20A" w14:textId="77777777" w:rsidR="004118A8" w:rsidRPr="004118A8" w:rsidRDefault="004118A8" w:rsidP="004118A8">
            <w:pPr>
              <w:widowControl w:val="0"/>
              <w:spacing w:after="0"/>
              <w:rPr>
                <w:rFonts w:ascii="Arial" w:eastAsia="宋体" w:hAnsi="Arial"/>
                <w:b/>
                <w:i/>
                <w:noProof/>
                <w:sz w:val="18"/>
                <w:lang w:eastAsia="zh-CN"/>
              </w:rPr>
            </w:pPr>
            <w:r w:rsidRPr="004118A8">
              <w:rPr>
                <w:rFonts w:ascii="Arial" w:eastAsia="宋体" w:hAnsi="Arial"/>
                <w:bCs/>
                <w:iCs/>
                <w:noProof/>
                <w:sz w:val="18"/>
              </w:rPr>
              <w:t xml:space="preserve">This field specifies the </w:t>
            </w:r>
            <w:r w:rsidRPr="004118A8">
              <w:rPr>
                <w:rFonts w:ascii="Arial" w:eastAsia="宋体" w:hAnsi="Arial"/>
                <w:sz w:val="18"/>
              </w:rPr>
              <w:t xml:space="preserve">additional NR DL-PRS reference signal received path power (DL PRS-RSRPP) of the </w:t>
            </w:r>
            <w:r w:rsidRPr="004118A8">
              <w:rPr>
                <w:rFonts w:ascii="Arial" w:eastAsia="宋体" w:hAnsi="Arial" w:cs="Arial"/>
                <w:sz w:val="18"/>
                <w:lang w:eastAsia="x-none"/>
              </w:rPr>
              <w:t>first detected path in time</w:t>
            </w:r>
            <w:r w:rsidRPr="004118A8">
              <w:rPr>
                <w:rFonts w:ascii="Arial" w:eastAsia="宋体" w:hAnsi="Arial"/>
                <w:noProof/>
                <w:sz w:val="18"/>
                <w:lang w:eastAsia="zh-CN"/>
              </w:rPr>
              <w:t xml:space="preserve"> relative to </w:t>
            </w:r>
            <w:r w:rsidRPr="004118A8">
              <w:rPr>
                <w:rFonts w:ascii="Arial" w:eastAsia="宋体" w:hAnsi="Arial"/>
                <w:i/>
                <w:iCs/>
                <w:snapToGrid w:val="0"/>
                <w:sz w:val="18"/>
              </w:rPr>
              <w:t>nr-DL-PRS-</w:t>
            </w:r>
            <w:proofErr w:type="spellStart"/>
            <w:r w:rsidRPr="004118A8">
              <w:rPr>
                <w:rFonts w:ascii="Arial" w:eastAsia="宋体" w:hAnsi="Arial"/>
                <w:i/>
                <w:iCs/>
                <w:snapToGrid w:val="0"/>
                <w:sz w:val="18"/>
              </w:rPr>
              <w:t>FirstPathRSRP</w:t>
            </w:r>
            <w:proofErr w:type="spellEnd"/>
            <w:r w:rsidRPr="004118A8">
              <w:rPr>
                <w:rFonts w:ascii="Arial" w:eastAsia="宋体" w:hAnsi="Arial"/>
                <w:i/>
                <w:iCs/>
                <w:snapToGrid w:val="0"/>
                <w:sz w:val="18"/>
              </w:rPr>
              <w:t>-Result</w:t>
            </w:r>
            <w:r w:rsidRPr="004118A8">
              <w:rPr>
                <w:rFonts w:ascii="Arial" w:eastAsia="宋体" w:hAnsi="Arial"/>
                <w:noProof/>
                <w:sz w:val="18"/>
                <w:lang w:eastAsia="zh-CN"/>
              </w:rPr>
              <w:t xml:space="preserve">. The DL-PRS RSRPP of first path value of this measurement is obtained by adding the value of this field to the value of the </w:t>
            </w:r>
            <w:r w:rsidRPr="004118A8">
              <w:rPr>
                <w:rFonts w:ascii="Arial" w:eastAsia="宋体" w:hAnsi="Arial"/>
                <w:i/>
                <w:iCs/>
                <w:noProof/>
                <w:sz w:val="18"/>
                <w:lang w:eastAsia="zh-CN"/>
              </w:rPr>
              <w:t xml:space="preserve">nr-DL-PRS-FirstPathRSRP-Result </w:t>
            </w:r>
            <w:r w:rsidRPr="004118A8">
              <w:rPr>
                <w:rFonts w:ascii="Arial" w:eastAsia="宋体" w:hAnsi="Arial"/>
                <w:noProof/>
                <w:sz w:val="18"/>
                <w:lang w:eastAsia="zh-CN"/>
              </w:rPr>
              <w:t>field. The mapping of the field is defined in TS 38.133 [46].</w:t>
            </w:r>
          </w:p>
        </w:tc>
      </w:tr>
      <w:tr w:rsidR="004118A8" w:rsidRPr="004118A8" w14:paraId="6C4F3F1F" w14:textId="77777777" w:rsidTr="009834F1">
        <w:trPr>
          <w:cantSplit/>
        </w:trPr>
        <w:tc>
          <w:tcPr>
            <w:tcW w:w="9639" w:type="dxa"/>
          </w:tcPr>
          <w:p w14:paraId="0233384E" w14:textId="77777777" w:rsidR="004118A8" w:rsidRPr="004118A8" w:rsidRDefault="004118A8" w:rsidP="004118A8">
            <w:pPr>
              <w:widowControl w:val="0"/>
              <w:spacing w:after="0"/>
              <w:rPr>
                <w:rFonts w:ascii="Arial" w:eastAsia="宋体" w:hAnsi="Arial"/>
                <w:b/>
                <w:bCs/>
                <w:i/>
                <w:iCs/>
                <w:snapToGrid w:val="0"/>
                <w:sz w:val="18"/>
              </w:rPr>
            </w:pPr>
            <w:r w:rsidRPr="004118A8">
              <w:rPr>
                <w:rFonts w:ascii="Arial" w:eastAsia="宋体" w:hAnsi="Arial"/>
                <w:b/>
                <w:bCs/>
                <w:i/>
                <w:iCs/>
                <w:snapToGrid w:val="0"/>
                <w:sz w:val="18"/>
              </w:rPr>
              <w:t>nr-los-</w:t>
            </w:r>
            <w:proofErr w:type="spellStart"/>
            <w:r w:rsidRPr="004118A8">
              <w:rPr>
                <w:rFonts w:ascii="Arial" w:eastAsia="宋体" w:hAnsi="Arial"/>
                <w:b/>
                <w:bCs/>
                <w:i/>
                <w:iCs/>
                <w:snapToGrid w:val="0"/>
                <w:sz w:val="18"/>
              </w:rPr>
              <w:t>nlos</w:t>
            </w:r>
            <w:proofErr w:type="spellEnd"/>
            <w:r w:rsidRPr="004118A8">
              <w:rPr>
                <w:rFonts w:ascii="Arial" w:eastAsia="宋体" w:hAnsi="Arial"/>
                <w:b/>
                <w:bCs/>
                <w:i/>
                <w:iCs/>
                <w:snapToGrid w:val="0"/>
                <w:sz w:val="18"/>
              </w:rPr>
              <w:t>-</w:t>
            </w:r>
            <w:proofErr w:type="spellStart"/>
            <w:r w:rsidRPr="004118A8">
              <w:rPr>
                <w:rFonts w:ascii="Arial" w:eastAsia="宋体" w:hAnsi="Arial"/>
                <w:b/>
                <w:bCs/>
                <w:i/>
                <w:iCs/>
                <w:snapToGrid w:val="0"/>
                <w:sz w:val="18"/>
              </w:rPr>
              <w:t>IndicatorPerResource</w:t>
            </w:r>
            <w:proofErr w:type="spellEnd"/>
          </w:p>
          <w:p w14:paraId="0203BDEA" w14:textId="77777777" w:rsidR="004118A8" w:rsidRPr="004118A8" w:rsidRDefault="004118A8" w:rsidP="004118A8">
            <w:pPr>
              <w:widowControl w:val="0"/>
              <w:spacing w:after="0"/>
              <w:rPr>
                <w:rFonts w:ascii="Arial" w:eastAsia="宋体" w:hAnsi="Arial"/>
                <w:snapToGrid w:val="0"/>
                <w:sz w:val="18"/>
              </w:rPr>
            </w:pPr>
            <w:r w:rsidRPr="004118A8">
              <w:rPr>
                <w:rFonts w:ascii="Arial" w:eastAsia="宋体" w:hAnsi="Arial"/>
                <w:snapToGrid w:val="0"/>
                <w:sz w:val="18"/>
              </w:rPr>
              <w:t xml:space="preserve">This field specifies the target device's best estimate of the LOS or NLOS of the UE Rx-Tx Time Difference, RSRP or </w:t>
            </w:r>
            <w:r w:rsidRPr="004118A8">
              <w:rPr>
                <w:rFonts w:ascii="Arial" w:eastAsia="宋体" w:hAnsi="Arial"/>
                <w:noProof/>
                <w:sz w:val="18"/>
                <w:lang w:eastAsia="zh-CN"/>
              </w:rPr>
              <w:t>RSRPP of first path</w:t>
            </w:r>
            <w:r w:rsidRPr="004118A8">
              <w:rPr>
                <w:rFonts w:ascii="Arial" w:eastAsia="宋体" w:hAnsi="Arial"/>
                <w:snapToGrid w:val="0"/>
                <w:sz w:val="18"/>
              </w:rPr>
              <w:t xml:space="preserve"> measurement </w:t>
            </w:r>
            <w:r w:rsidRPr="004118A8">
              <w:rPr>
                <w:rFonts w:ascii="Arial" w:eastAsia="宋体" w:hAnsi="Arial"/>
                <w:noProof/>
                <w:sz w:val="18"/>
              </w:rPr>
              <w:t>for the resource</w:t>
            </w:r>
            <w:r w:rsidRPr="004118A8">
              <w:rPr>
                <w:rFonts w:ascii="Arial" w:eastAsia="宋体" w:hAnsi="Arial"/>
                <w:snapToGrid w:val="0"/>
                <w:sz w:val="18"/>
              </w:rPr>
              <w:t>.</w:t>
            </w:r>
          </w:p>
          <w:p w14:paraId="6499689D" w14:textId="77777777" w:rsidR="004118A8" w:rsidRPr="004118A8" w:rsidRDefault="004118A8" w:rsidP="004118A8">
            <w:pPr>
              <w:widowControl w:val="0"/>
              <w:spacing w:after="0"/>
              <w:rPr>
                <w:rFonts w:ascii="Arial" w:eastAsia="宋体" w:hAnsi="Arial"/>
                <w:b/>
                <w:bCs/>
                <w:i/>
                <w:iCs/>
                <w:snapToGrid w:val="0"/>
                <w:sz w:val="18"/>
              </w:rPr>
            </w:pPr>
            <w:r w:rsidRPr="004118A8">
              <w:rPr>
                <w:rFonts w:ascii="Arial" w:eastAsia="宋体" w:hAnsi="Arial"/>
                <w:snapToGrid w:val="0"/>
                <w:sz w:val="18"/>
              </w:rPr>
              <w:t xml:space="preserve">This field may only be present if the field </w:t>
            </w:r>
            <w:r w:rsidRPr="004118A8">
              <w:rPr>
                <w:rFonts w:ascii="Arial" w:eastAsia="宋体" w:hAnsi="Arial"/>
                <w:i/>
                <w:iCs/>
                <w:snapToGrid w:val="0"/>
                <w:sz w:val="18"/>
              </w:rPr>
              <w:t>nr-LOS-</w:t>
            </w:r>
            <w:proofErr w:type="spellStart"/>
            <w:r w:rsidRPr="004118A8">
              <w:rPr>
                <w:rFonts w:ascii="Arial" w:eastAsia="宋体" w:hAnsi="Arial"/>
                <w:i/>
                <w:iCs/>
                <w:snapToGrid w:val="0"/>
                <w:sz w:val="18"/>
              </w:rPr>
              <w:t>NLOS</w:t>
            </w:r>
            <w:proofErr w:type="spellEnd"/>
            <w:r w:rsidRPr="004118A8">
              <w:rPr>
                <w:rFonts w:ascii="Arial" w:eastAsia="宋体" w:hAnsi="Arial"/>
                <w:i/>
                <w:iCs/>
                <w:snapToGrid w:val="0"/>
                <w:sz w:val="18"/>
              </w:rPr>
              <w:t>-Indicator</w:t>
            </w:r>
            <w:r w:rsidRPr="004118A8">
              <w:rPr>
                <w:rFonts w:ascii="Arial" w:eastAsia="宋体" w:hAnsi="Arial"/>
                <w:snapToGrid w:val="0"/>
                <w:sz w:val="18"/>
              </w:rPr>
              <w:t xml:space="preserve"> choice indicates </w:t>
            </w:r>
            <w:proofErr w:type="spellStart"/>
            <w:r w:rsidRPr="004118A8">
              <w:rPr>
                <w:rFonts w:ascii="Arial" w:eastAsia="宋体" w:hAnsi="Arial"/>
                <w:i/>
                <w:iCs/>
                <w:snapToGrid w:val="0"/>
                <w:sz w:val="18"/>
              </w:rPr>
              <w:t>perResource</w:t>
            </w:r>
            <w:proofErr w:type="spellEnd"/>
            <w:r w:rsidRPr="004118A8">
              <w:rPr>
                <w:rFonts w:ascii="Arial" w:eastAsia="宋体" w:hAnsi="Arial"/>
                <w:snapToGrid w:val="0"/>
                <w:sz w:val="18"/>
              </w:rPr>
              <w:t>.</w:t>
            </w:r>
          </w:p>
        </w:tc>
      </w:tr>
    </w:tbl>
    <w:p w14:paraId="18B17673" w14:textId="77777777" w:rsidR="00443968" w:rsidRPr="004118A8" w:rsidRDefault="00443968">
      <w:pPr>
        <w:rPr>
          <w:lang w:eastAsia="zh-CN"/>
        </w:rPr>
      </w:pPr>
    </w:p>
    <w:p w14:paraId="2E8FA294" w14:textId="7913BE27" w:rsidR="008941DC" w:rsidRDefault="00950790">
      <w:pPr>
        <w:rPr>
          <w:lang w:eastAsia="zh-CN"/>
        </w:rPr>
      </w:pPr>
      <w:r>
        <w:rPr>
          <w:rFonts w:hint="eastAsia"/>
          <w:lang w:eastAsia="zh-CN"/>
        </w:rPr>
        <w:t>=</w:t>
      </w:r>
      <w:r>
        <w:rPr>
          <w:lang w:eastAsia="zh-CN"/>
        </w:rPr>
        <w:t>=================================END OF CHANGES==================================</w:t>
      </w:r>
      <w:bookmarkEnd w:id="1"/>
      <w:bookmarkEnd w:id="2"/>
      <w:bookmarkEnd w:id="3"/>
      <w:bookmarkEnd w:id="4"/>
      <w:bookmarkEnd w:id="5"/>
      <w:bookmarkEnd w:id="6"/>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A408" w14:textId="77777777" w:rsidR="00630DA4" w:rsidRDefault="00630DA4">
      <w:pPr>
        <w:spacing w:after="0"/>
      </w:pPr>
      <w:r>
        <w:separator/>
      </w:r>
    </w:p>
  </w:endnote>
  <w:endnote w:type="continuationSeparator" w:id="0">
    <w:p w14:paraId="646F0615" w14:textId="77777777" w:rsidR="00630DA4" w:rsidRDefault="00630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33BE2" w:rsidRDefault="00733BE2">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A4518" w14:textId="77777777" w:rsidR="00630DA4" w:rsidRDefault="00630DA4">
      <w:pPr>
        <w:spacing w:after="0"/>
      </w:pPr>
      <w:r>
        <w:separator/>
      </w:r>
    </w:p>
  </w:footnote>
  <w:footnote w:type="continuationSeparator" w:id="0">
    <w:p w14:paraId="362EE922" w14:textId="77777777" w:rsidR="00630DA4" w:rsidRDefault="00630D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733BE2" w:rsidRDefault="00733B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33BE2" w:rsidRDefault="00733BE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733BE2" w:rsidRDefault="00733BE2">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8"/>
  </w:num>
  <w:num w:numId="4">
    <w:abstractNumId w:val="1"/>
  </w:num>
  <w:num w:numId="5">
    <w:abstractNumId w:val="3"/>
  </w:num>
  <w:num w:numId="6">
    <w:abstractNumId w:val="2"/>
  </w:num>
  <w:num w:numId="7">
    <w:abstractNumId w:val="0"/>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3E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149D"/>
    <w:rsid w:val="0003287F"/>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042"/>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65F7"/>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07835"/>
    <w:rsid w:val="00110E4F"/>
    <w:rsid w:val="0011189E"/>
    <w:rsid w:val="00111F0E"/>
    <w:rsid w:val="00112798"/>
    <w:rsid w:val="0011357E"/>
    <w:rsid w:val="00113583"/>
    <w:rsid w:val="001136D2"/>
    <w:rsid w:val="001137A8"/>
    <w:rsid w:val="00113C5F"/>
    <w:rsid w:val="00114933"/>
    <w:rsid w:val="00117ADD"/>
    <w:rsid w:val="00117DB3"/>
    <w:rsid w:val="001209F1"/>
    <w:rsid w:val="00121989"/>
    <w:rsid w:val="00122ECB"/>
    <w:rsid w:val="0012407F"/>
    <w:rsid w:val="00124F0A"/>
    <w:rsid w:val="00125E01"/>
    <w:rsid w:val="0012649B"/>
    <w:rsid w:val="00131358"/>
    <w:rsid w:val="00131A8B"/>
    <w:rsid w:val="00133C62"/>
    <w:rsid w:val="00133F33"/>
    <w:rsid w:val="00136EBA"/>
    <w:rsid w:val="001402B1"/>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1164"/>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EA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39A"/>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68A"/>
    <w:rsid w:val="00217227"/>
    <w:rsid w:val="002208E9"/>
    <w:rsid w:val="0022123F"/>
    <w:rsid w:val="00221E88"/>
    <w:rsid w:val="002227F7"/>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36C"/>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217E"/>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87ED8"/>
    <w:rsid w:val="00393EC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261F"/>
    <w:rsid w:val="003F35DB"/>
    <w:rsid w:val="003F4247"/>
    <w:rsid w:val="003F4EC0"/>
    <w:rsid w:val="003F522F"/>
    <w:rsid w:val="003F6183"/>
    <w:rsid w:val="003F7B05"/>
    <w:rsid w:val="00401043"/>
    <w:rsid w:val="00402CA2"/>
    <w:rsid w:val="00403A75"/>
    <w:rsid w:val="00405D08"/>
    <w:rsid w:val="00406E56"/>
    <w:rsid w:val="00407B3C"/>
    <w:rsid w:val="00410371"/>
    <w:rsid w:val="004110A0"/>
    <w:rsid w:val="004113B2"/>
    <w:rsid w:val="004118A8"/>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9A2"/>
    <w:rsid w:val="00437BD8"/>
    <w:rsid w:val="0044023E"/>
    <w:rsid w:val="00440781"/>
    <w:rsid w:val="004410FA"/>
    <w:rsid w:val="0044273A"/>
    <w:rsid w:val="00443968"/>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613"/>
    <w:rsid w:val="004B7854"/>
    <w:rsid w:val="004C574A"/>
    <w:rsid w:val="004C58F8"/>
    <w:rsid w:val="004C5E72"/>
    <w:rsid w:val="004C6CA5"/>
    <w:rsid w:val="004C6E6C"/>
    <w:rsid w:val="004D2CFD"/>
    <w:rsid w:val="004D3714"/>
    <w:rsid w:val="004D4374"/>
    <w:rsid w:val="004D525D"/>
    <w:rsid w:val="004E1C79"/>
    <w:rsid w:val="004E1F03"/>
    <w:rsid w:val="004E2FC6"/>
    <w:rsid w:val="004E5B18"/>
    <w:rsid w:val="004E5F79"/>
    <w:rsid w:val="004F0542"/>
    <w:rsid w:val="004F18A6"/>
    <w:rsid w:val="004F37B6"/>
    <w:rsid w:val="004F37DC"/>
    <w:rsid w:val="004F4D5D"/>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280"/>
    <w:rsid w:val="0053642D"/>
    <w:rsid w:val="005377C9"/>
    <w:rsid w:val="00541C25"/>
    <w:rsid w:val="005449C6"/>
    <w:rsid w:val="00547111"/>
    <w:rsid w:val="00547E09"/>
    <w:rsid w:val="00550386"/>
    <w:rsid w:val="005505A4"/>
    <w:rsid w:val="00552A8C"/>
    <w:rsid w:val="0055420E"/>
    <w:rsid w:val="00554BB8"/>
    <w:rsid w:val="00554F7E"/>
    <w:rsid w:val="005558D3"/>
    <w:rsid w:val="00556CEC"/>
    <w:rsid w:val="0055718D"/>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3D8"/>
    <w:rsid w:val="005A34EA"/>
    <w:rsid w:val="005A4085"/>
    <w:rsid w:val="005A482D"/>
    <w:rsid w:val="005A4BF2"/>
    <w:rsid w:val="005A5E6D"/>
    <w:rsid w:val="005A734D"/>
    <w:rsid w:val="005B0342"/>
    <w:rsid w:val="005B0A0D"/>
    <w:rsid w:val="005B15DD"/>
    <w:rsid w:val="005B2585"/>
    <w:rsid w:val="005B3739"/>
    <w:rsid w:val="005B44F3"/>
    <w:rsid w:val="005B4650"/>
    <w:rsid w:val="005B4B09"/>
    <w:rsid w:val="005B50A9"/>
    <w:rsid w:val="005B5305"/>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3D2F"/>
    <w:rsid w:val="006149D7"/>
    <w:rsid w:val="0061661B"/>
    <w:rsid w:val="00617D0A"/>
    <w:rsid w:val="00621188"/>
    <w:rsid w:val="0062340E"/>
    <w:rsid w:val="00623CF5"/>
    <w:rsid w:val="00623E15"/>
    <w:rsid w:val="00624038"/>
    <w:rsid w:val="006251BB"/>
    <w:rsid w:val="0062555C"/>
    <w:rsid w:val="006257ED"/>
    <w:rsid w:val="00625F18"/>
    <w:rsid w:val="00630DA4"/>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45F03"/>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7FD"/>
    <w:rsid w:val="00670BDF"/>
    <w:rsid w:val="00671A63"/>
    <w:rsid w:val="00672AA8"/>
    <w:rsid w:val="00674E86"/>
    <w:rsid w:val="00677DB4"/>
    <w:rsid w:val="006811C4"/>
    <w:rsid w:val="0068260C"/>
    <w:rsid w:val="00683B2A"/>
    <w:rsid w:val="00684C8D"/>
    <w:rsid w:val="00684E0F"/>
    <w:rsid w:val="00686750"/>
    <w:rsid w:val="00686A50"/>
    <w:rsid w:val="00686E14"/>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2ED"/>
    <w:rsid w:val="00717919"/>
    <w:rsid w:val="00717AA0"/>
    <w:rsid w:val="0072047A"/>
    <w:rsid w:val="00721234"/>
    <w:rsid w:val="00721E94"/>
    <w:rsid w:val="007221A7"/>
    <w:rsid w:val="00722553"/>
    <w:rsid w:val="00722DA2"/>
    <w:rsid w:val="0072674A"/>
    <w:rsid w:val="00726EDC"/>
    <w:rsid w:val="007323AE"/>
    <w:rsid w:val="00733BE2"/>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4942"/>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6DBF"/>
    <w:rsid w:val="007977A8"/>
    <w:rsid w:val="00797EE5"/>
    <w:rsid w:val="007A0D2F"/>
    <w:rsid w:val="007A0E79"/>
    <w:rsid w:val="007A163A"/>
    <w:rsid w:val="007A30A5"/>
    <w:rsid w:val="007A3EB8"/>
    <w:rsid w:val="007A56A0"/>
    <w:rsid w:val="007A5AA7"/>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408"/>
    <w:rsid w:val="007C28D7"/>
    <w:rsid w:val="007C3776"/>
    <w:rsid w:val="007C3F87"/>
    <w:rsid w:val="007C496A"/>
    <w:rsid w:val="007C4A0A"/>
    <w:rsid w:val="007C6794"/>
    <w:rsid w:val="007C7536"/>
    <w:rsid w:val="007C7DF5"/>
    <w:rsid w:val="007D0199"/>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060"/>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7E2"/>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795"/>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1ECA"/>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536"/>
    <w:rsid w:val="008B48DD"/>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F22"/>
    <w:rsid w:val="008E7F4B"/>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5FB6"/>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56A"/>
    <w:rsid w:val="00956613"/>
    <w:rsid w:val="00960242"/>
    <w:rsid w:val="00960392"/>
    <w:rsid w:val="00960B9A"/>
    <w:rsid w:val="0096146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34F1"/>
    <w:rsid w:val="00985C66"/>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188B"/>
    <w:rsid w:val="009B208F"/>
    <w:rsid w:val="009B5B5C"/>
    <w:rsid w:val="009B646A"/>
    <w:rsid w:val="009B69CF"/>
    <w:rsid w:val="009C054D"/>
    <w:rsid w:val="009C0EF8"/>
    <w:rsid w:val="009C1AA4"/>
    <w:rsid w:val="009C310A"/>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600D"/>
    <w:rsid w:val="009F734F"/>
    <w:rsid w:val="00A00D72"/>
    <w:rsid w:val="00A02C65"/>
    <w:rsid w:val="00A03599"/>
    <w:rsid w:val="00A037D1"/>
    <w:rsid w:val="00A038F0"/>
    <w:rsid w:val="00A042C1"/>
    <w:rsid w:val="00A0496B"/>
    <w:rsid w:val="00A04AE7"/>
    <w:rsid w:val="00A122F8"/>
    <w:rsid w:val="00A12BC6"/>
    <w:rsid w:val="00A12D60"/>
    <w:rsid w:val="00A134B1"/>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A3"/>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4EE7"/>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5166"/>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A9A"/>
    <w:rsid w:val="00B11DF7"/>
    <w:rsid w:val="00B131EB"/>
    <w:rsid w:val="00B13279"/>
    <w:rsid w:val="00B14306"/>
    <w:rsid w:val="00B1472C"/>
    <w:rsid w:val="00B1489F"/>
    <w:rsid w:val="00B14922"/>
    <w:rsid w:val="00B14B5A"/>
    <w:rsid w:val="00B150E7"/>
    <w:rsid w:val="00B16BC2"/>
    <w:rsid w:val="00B209AD"/>
    <w:rsid w:val="00B2271C"/>
    <w:rsid w:val="00B22B79"/>
    <w:rsid w:val="00B25468"/>
    <w:rsid w:val="00B2580F"/>
    <w:rsid w:val="00B258BB"/>
    <w:rsid w:val="00B25E8A"/>
    <w:rsid w:val="00B30FA7"/>
    <w:rsid w:val="00B3572D"/>
    <w:rsid w:val="00B35B09"/>
    <w:rsid w:val="00B36221"/>
    <w:rsid w:val="00B36BEB"/>
    <w:rsid w:val="00B36F8F"/>
    <w:rsid w:val="00B37441"/>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3173"/>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48A"/>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721"/>
    <w:rsid w:val="00C40EB4"/>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4E40"/>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032C"/>
    <w:rsid w:val="00CC1489"/>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37D5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C1E"/>
    <w:rsid w:val="00D53ED1"/>
    <w:rsid w:val="00D551DF"/>
    <w:rsid w:val="00D56934"/>
    <w:rsid w:val="00D57BB5"/>
    <w:rsid w:val="00D60453"/>
    <w:rsid w:val="00D607B9"/>
    <w:rsid w:val="00D62670"/>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77ED9"/>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AD1"/>
    <w:rsid w:val="00E05E0E"/>
    <w:rsid w:val="00E06872"/>
    <w:rsid w:val="00E07579"/>
    <w:rsid w:val="00E10E5E"/>
    <w:rsid w:val="00E12864"/>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1DB6"/>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4989"/>
    <w:rsid w:val="00E95916"/>
    <w:rsid w:val="00E97B1F"/>
    <w:rsid w:val="00EA305C"/>
    <w:rsid w:val="00EA3453"/>
    <w:rsid w:val="00EA3F0E"/>
    <w:rsid w:val="00EA4B14"/>
    <w:rsid w:val="00EA649B"/>
    <w:rsid w:val="00EA6ECE"/>
    <w:rsid w:val="00EB09B7"/>
    <w:rsid w:val="00EB0F70"/>
    <w:rsid w:val="00EB309A"/>
    <w:rsid w:val="00EB32B2"/>
    <w:rsid w:val="00EB337E"/>
    <w:rsid w:val="00EB4ACB"/>
    <w:rsid w:val="00EB52F7"/>
    <w:rsid w:val="00EB56C6"/>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1968"/>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0C"/>
    <w:rsid w:val="00F8524C"/>
    <w:rsid w:val="00F85C4B"/>
    <w:rsid w:val="00F86977"/>
    <w:rsid w:val="00F86C93"/>
    <w:rsid w:val="00F87F8C"/>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1AF9"/>
    <w:rsid w:val="00FC4B09"/>
    <w:rsid w:val="00FC6948"/>
    <w:rsid w:val="00FC78A9"/>
    <w:rsid w:val="00FD0A1A"/>
    <w:rsid w:val="00FD1C6E"/>
    <w:rsid w:val="00FD1F0B"/>
    <w:rsid w:val="00FD2375"/>
    <w:rsid w:val="00FD2F5A"/>
    <w:rsid w:val="00FD54F9"/>
    <w:rsid w:val="00FD5B10"/>
    <w:rsid w:val="00FD646B"/>
    <w:rsid w:val="00FD679A"/>
    <w:rsid w:val="00FE120F"/>
    <w:rsid w:val="00FE1C50"/>
    <w:rsid w:val="00FE2470"/>
    <w:rsid w:val="00FE299E"/>
    <w:rsid w:val="00FE2A8F"/>
    <w:rsid w:val="00FE38F1"/>
    <w:rsid w:val="00FE39B1"/>
    <w:rsid w:val="00FE3F82"/>
    <w:rsid w:val="00FE5BA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16321">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05642901">
      <w:bodyDiv w:val="1"/>
      <w:marLeft w:val="0"/>
      <w:marRight w:val="0"/>
      <w:marTop w:val="0"/>
      <w:marBottom w:val="0"/>
      <w:divBdr>
        <w:top w:val="none" w:sz="0" w:space="0" w:color="auto"/>
        <w:left w:val="none" w:sz="0" w:space="0" w:color="auto"/>
        <w:bottom w:val="none" w:sz="0" w:space="0" w:color="auto"/>
        <w:right w:val="none" w:sz="0" w:space="0" w:color="auto"/>
      </w:divBdr>
    </w:div>
    <w:div w:id="1734549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3635</Words>
  <Characters>20721</Characters>
  <Application>Microsoft Office Word</Application>
  <DocSecurity>0</DocSecurity>
  <Lines>172</Lines>
  <Paragraphs>48</Paragraphs>
  <ScaleCrop>false</ScaleCrop>
  <Company>3GPP Support Team</Company>
  <LinksUpToDate>false</LinksUpToDate>
  <CharactersWithSpaces>24308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19</cp:revision>
  <cp:lastPrinted>2411-12-31T15:59:00Z</cp:lastPrinted>
  <dcterms:created xsi:type="dcterms:W3CDTF">2022-07-26T02:23:00Z</dcterms:created>
  <dcterms:modified xsi:type="dcterms:W3CDTF">2022-08-09T14:24:00Z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(3)MayTb+T4okav3+9xtdtiW28q2SfRJepgDOL4smco53B9hU+D+/3qq2GKDIObKK1VB2s/V804
Rx9gI3si0TVNZ+Y7jLKSfIczQXRQ5B/UXNedgECXq24cLIX+S7aenrY6iEV4q4njBiccASb+
WbGLS2iMzVG8swiDgkBczsUmMzDSTzzfvtXx9sG/6bzuNvkWfZl0fWRwXt0PlufVUXyqas/A
6ENfb4GWBoipQT51Kd</vt:lpwstr>
  </property>
  <property fmtid="{D5CDD505-2E9C-101B-9397-08002B2CF9AE}" pid="22" name="_2015_ms_pID_7253431">
    <vt:lpwstr>Qx1kmukAm2CLXmio6vFocqUSCDKRhftik9sOOtJrx0DilQ2HTy27c1
VE0NlI7MYQTGQOzZP+0EUIFe95lqNT0xCJZgfJojcyIR14YZOc42YJXtvaeQC8KMYn9Btih/
OKrOHnL2SEo+WsfnxYvha6HnVU+NuigvQdzZX9z0o9VbJG44e9Om/M0HqHqq0l7YNGQmoVjO
M7FwB5HuT7af4yd7jxHApPWbYkY1/2gcokwL</vt:lpwstr>
  </property>
  <property fmtid="{D5CDD505-2E9C-101B-9397-08002B2CF9AE}" pid="23" name="_2015_ms_pID_7253432">
    <vt:lpwstr>fQ==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1650249878</vt:lpwstr>
  </property>
</Properties>
</file>